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3EE" w:rsidRPr="004D43EE" w:rsidRDefault="004D43EE" w:rsidP="004D43EE">
      <w:pPr>
        <w:widowControl w:val="0"/>
        <w:ind w:firstLine="567"/>
        <w:contextualSpacing/>
        <w:jc w:val="right"/>
        <w:rPr>
          <w:rFonts w:ascii="GHEA Grapalat" w:hAnsi="GHEA Grapalat" w:cs="Sylfaen"/>
          <w:i/>
        </w:rPr>
      </w:pPr>
      <w:r w:rsidRPr="004D43EE">
        <w:rPr>
          <w:rFonts w:ascii="GHEA Grapalat" w:hAnsi="GHEA Grapalat"/>
          <w:i/>
        </w:rPr>
        <w:t>Приложение №7</w:t>
      </w:r>
    </w:p>
    <w:p w:rsidR="004D43EE" w:rsidRPr="004D43EE" w:rsidRDefault="004D43EE" w:rsidP="004D43EE">
      <w:pPr>
        <w:widowControl w:val="0"/>
        <w:ind w:firstLine="567"/>
        <w:contextualSpacing/>
        <w:jc w:val="right"/>
        <w:rPr>
          <w:rFonts w:ascii="GHEA Grapalat" w:hAnsi="GHEA Grapalat" w:cs="Sylfaen"/>
          <w:i/>
        </w:rPr>
      </w:pPr>
      <w:r w:rsidRPr="004D43EE">
        <w:rPr>
          <w:rFonts w:ascii="GHEA Grapalat" w:hAnsi="GHEA Grapalat"/>
          <w:i/>
        </w:rPr>
        <w:t xml:space="preserve">к приказу Министра финансов РА </w:t>
      </w:r>
      <w:r w:rsidRPr="004D43EE">
        <w:rPr>
          <w:rFonts w:ascii="GHEA Grapalat" w:hAnsi="GHEA Grapalat" w:cs="Sylfaen"/>
          <w:i/>
        </w:rPr>
        <w:br/>
      </w:r>
      <w:r w:rsidRPr="004D43EE">
        <w:rPr>
          <w:rFonts w:ascii="GHEA Grapalat" w:hAnsi="GHEA Grapalat"/>
          <w:i/>
        </w:rPr>
        <w:t xml:space="preserve">от 1-ого марта 2023 года № </w:t>
      </w:r>
      <w:r w:rsidRPr="004D43EE">
        <w:rPr>
          <w:rFonts w:ascii="GHEA Grapalat" w:hAnsi="GHEA Grapalat"/>
          <w:i/>
          <w:lang w:val="hy-AM"/>
        </w:rPr>
        <w:t>87-</w:t>
      </w:r>
      <w:r w:rsidRPr="004D43EE">
        <w:rPr>
          <w:rFonts w:ascii="GHEA Grapalat" w:hAnsi="GHEA Grapalat"/>
          <w:i/>
        </w:rPr>
        <w:t>A</w:t>
      </w:r>
    </w:p>
    <w:p w:rsidR="004D43EE" w:rsidRPr="004D43EE" w:rsidRDefault="004D43EE" w:rsidP="004D43EE">
      <w:pPr>
        <w:pStyle w:val="BodyTextIndent"/>
        <w:widowControl w:val="0"/>
        <w:spacing w:line="240" w:lineRule="auto"/>
        <w:ind w:firstLine="0"/>
        <w:jc w:val="center"/>
        <w:rPr>
          <w:rFonts w:ascii="GHEA Grapalat" w:hAnsi="GHEA Grapalat"/>
          <w:i w:val="0"/>
          <w:sz w:val="24"/>
          <w:szCs w:val="24"/>
        </w:rPr>
      </w:pPr>
    </w:p>
    <w:p w:rsidR="00E13F40" w:rsidRPr="00537381" w:rsidRDefault="00E13F40" w:rsidP="00E13F40">
      <w:pPr>
        <w:pStyle w:val="BodyTextIndent"/>
        <w:widowControl w:val="0"/>
        <w:spacing w:after="160" w:line="240" w:lineRule="auto"/>
        <w:ind w:firstLine="0"/>
        <w:jc w:val="center"/>
        <w:rPr>
          <w:rFonts w:ascii="GHEA Grapalat" w:hAnsi="GHEA Grapalat"/>
          <w:i w:val="0"/>
          <w:sz w:val="24"/>
          <w:szCs w:val="24"/>
        </w:rPr>
      </w:pPr>
      <w:r w:rsidRPr="00537381">
        <w:rPr>
          <w:rFonts w:ascii="GHEA Grapalat" w:hAnsi="GHEA Grapalat"/>
          <w:i w:val="0"/>
          <w:sz w:val="24"/>
          <w:szCs w:val="24"/>
        </w:rPr>
        <w:t>ОБЪЯВЛЕНИЕ</w:t>
      </w:r>
    </w:p>
    <w:p w:rsidR="00E13F40" w:rsidRPr="00537381" w:rsidRDefault="00E13F40" w:rsidP="00E13F40">
      <w:pPr>
        <w:pStyle w:val="BodyTextIndent"/>
        <w:widowControl w:val="0"/>
        <w:spacing w:after="160" w:line="240" w:lineRule="auto"/>
        <w:ind w:firstLine="0"/>
        <w:jc w:val="center"/>
        <w:rPr>
          <w:rFonts w:ascii="GHEA Grapalat" w:hAnsi="GHEA Grapalat"/>
          <w:i w:val="0"/>
          <w:sz w:val="24"/>
          <w:szCs w:val="24"/>
        </w:rPr>
      </w:pPr>
      <w:r w:rsidRPr="00537381">
        <w:rPr>
          <w:rFonts w:ascii="GHEA Grapalat" w:hAnsi="GHEA Grapalat"/>
          <w:i w:val="0"/>
          <w:sz w:val="24"/>
          <w:szCs w:val="24"/>
        </w:rPr>
        <w:t>ОБ ЗАПРОСЕ КОТИРОВОК</w:t>
      </w:r>
    </w:p>
    <w:p w:rsidR="00E13F40" w:rsidRPr="00537381" w:rsidRDefault="00E13F40" w:rsidP="00E13F40">
      <w:pPr>
        <w:pStyle w:val="BodyTextIndent"/>
        <w:widowControl w:val="0"/>
        <w:spacing w:after="160" w:line="240" w:lineRule="auto"/>
        <w:ind w:firstLine="0"/>
        <w:jc w:val="center"/>
        <w:rPr>
          <w:rFonts w:ascii="GHEA Grapalat" w:hAnsi="GHEA Grapalat"/>
          <w:i w:val="0"/>
          <w:sz w:val="24"/>
          <w:szCs w:val="24"/>
        </w:rPr>
      </w:pPr>
    </w:p>
    <w:p w:rsidR="00E13F40" w:rsidRPr="00537381" w:rsidRDefault="00E13F40" w:rsidP="00E13F40">
      <w:pPr>
        <w:pStyle w:val="BodyTextIndent"/>
        <w:widowControl w:val="0"/>
        <w:spacing w:after="160" w:line="240" w:lineRule="auto"/>
        <w:ind w:firstLine="0"/>
        <w:jc w:val="center"/>
        <w:rPr>
          <w:rFonts w:ascii="GHEA Grapalat" w:hAnsi="GHEA Grapalat"/>
          <w:i w:val="0"/>
          <w:sz w:val="24"/>
          <w:szCs w:val="24"/>
        </w:rPr>
      </w:pPr>
      <w:r w:rsidRPr="00537381">
        <w:rPr>
          <w:rFonts w:ascii="GHEA Grapalat" w:hAnsi="GHEA Grapalat"/>
          <w:i w:val="0"/>
          <w:sz w:val="24"/>
          <w:szCs w:val="24"/>
        </w:rPr>
        <w:t xml:space="preserve">Настоящий текст объявления утвержден Решением Оценочной Комиссии от </w:t>
      </w:r>
      <w:r w:rsidR="000A69DC" w:rsidRPr="000A69DC">
        <w:rPr>
          <w:rFonts w:ascii="GHEA Grapalat" w:hAnsi="GHEA Grapalat"/>
          <w:i w:val="0"/>
          <w:sz w:val="24"/>
          <w:szCs w:val="24"/>
        </w:rPr>
        <w:t>13-его января</w:t>
      </w:r>
      <w:r w:rsidRPr="00537381">
        <w:rPr>
          <w:rFonts w:ascii="GHEA Grapalat" w:hAnsi="GHEA Grapalat"/>
          <w:i w:val="0"/>
          <w:sz w:val="24"/>
          <w:szCs w:val="24"/>
        </w:rPr>
        <w:t xml:space="preserve"> 202</w:t>
      </w:r>
      <w:r w:rsidR="000A69DC" w:rsidRPr="000A69DC">
        <w:rPr>
          <w:rFonts w:ascii="GHEA Grapalat" w:hAnsi="GHEA Grapalat"/>
          <w:i w:val="0"/>
          <w:sz w:val="24"/>
          <w:szCs w:val="24"/>
        </w:rPr>
        <w:t>5</w:t>
      </w:r>
      <w:r w:rsidRPr="00537381">
        <w:rPr>
          <w:rFonts w:ascii="GHEA Grapalat" w:hAnsi="GHEA Grapalat"/>
          <w:i w:val="0"/>
          <w:sz w:val="24"/>
          <w:szCs w:val="24"/>
        </w:rPr>
        <w:t xml:space="preserve"> года </w:t>
      </w:r>
      <w:r w:rsidRPr="00537381">
        <w:rPr>
          <w:rFonts w:ascii="GHEA Grapalat" w:hAnsi="GHEA Grapalat"/>
          <w:i w:val="0"/>
          <w:sz w:val="24"/>
          <w:szCs w:val="24"/>
          <w:lang w:val="hy-AM"/>
        </w:rPr>
        <w:t>N</w:t>
      </w:r>
      <w:r w:rsidRPr="00537381">
        <w:rPr>
          <w:rFonts w:ascii="GHEA Grapalat" w:hAnsi="GHEA Grapalat"/>
          <w:i w:val="0"/>
          <w:sz w:val="24"/>
          <w:szCs w:val="24"/>
        </w:rPr>
        <w:t>1</w:t>
      </w:r>
    </w:p>
    <w:p w:rsidR="00E13F40" w:rsidRPr="00382C60" w:rsidRDefault="00E13F40" w:rsidP="00E13F4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Pr="00537381">
        <w:rPr>
          <w:rFonts w:ascii="GHEA Grapalat" w:hAnsi="GHEA Grapalat"/>
          <w:i w:val="0"/>
          <w:sz w:val="24"/>
          <w:szCs w:val="24"/>
          <w:lang w:val="hy-AM"/>
        </w:rPr>
        <w:t>PVMD-</w:t>
      </w:r>
      <w:r>
        <w:rPr>
          <w:rFonts w:ascii="GHEA Grapalat" w:hAnsi="GHEA Grapalat"/>
          <w:i w:val="0"/>
          <w:sz w:val="24"/>
          <w:szCs w:val="24"/>
          <w:lang w:val="hy-AM"/>
        </w:rPr>
        <w:t>GHAPDzB</w:t>
      </w:r>
      <w:r w:rsidRPr="00537381">
        <w:rPr>
          <w:rFonts w:ascii="GHEA Grapalat" w:hAnsi="GHEA Grapalat"/>
          <w:i w:val="0"/>
          <w:sz w:val="24"/>
          <w:szCs w:val="24"/>
          <w:lang w:val="hy-AM"/>
        </w:rPr>
        <w:t>-</w:t>
      </w:r>
      <w:r w:rsidR="000A69DC">
        <w:rPr>
          <w:rFonts w:ascii="GHEA Grapalat" w:hAnsi="GHEA Grapalat"/>
          <w:i w:val="0"/>
          <w:sz w:val="24"/>
          <w:szCs w:val="24"/>
          <w:lang w:val="hy-AM"/>
        </w:rPr>
        <w:t>25/4</w:t>
      </w:r>
    </w:p>
    <w:p w:rsidR="00E13F40" w:rsidRPr="00537381" w:rsidRDefault="00E13F40" w:rsidP="00E13F40">
      <w:pPr>
        <w:pStyle w:val="BodyTextIndent"/>
        <w:widowControl w:val="0"/>
        <w:spacing w:after="160" w:line="240" w:lineRule="auto"/>
        <w:rPr>
          <w:rFonts w:ascii="GHEA Grapalat" w:hAnsi="GHEA Grapalat"/>
          <w:i w:val="0"/>
          <w:sz w:val="24"/>
          <w:szCs w:val="24"/>
        </w:rPr>
      </w:pPr>
    </w:p>
    <w:p w:rsidR="00E13F40" w:rsidRPr="00537381" w:rsidRDefault="00E13F40" w:rsidP="00E13F40">
      <w:pPr>
        <w:pStyle w:val="BodyTextIndent"/>
        <w:spacing w:line="240" w:lineRule="auto"/>
        <w:ind w:firstLine="567"/>
        <w:rPr>
          <w:rFonts w:ascii="GHEA Grapalat" w:hAnsi="GHEA Grapalat"/>
          <w:i w:val="0"/>
          <w:sz w:val="24"/>
          <w:szCs w:val="24"/>
        </w:rPr>
      </w:pPr>
      <w:r w:rsidRPr="00537381">
        <w:rPr>
          <w:rFonts w:ascii="GHEA Grapalat" w:hAnsi="GHEA Grapalat"/>
          <w:i w:val="0"/>
          <w:sz w:val="24"/>
          <w:szCs w:val="24"/>
        </w:rPr>
        <w:t xml:space="preserve">Заказчик  </w:t>
      </w:r>
      <w:r>
        <w:rPr>
          <w:rFonts w:ascii="GHEA Grapalat" w:hAnsi="GHEA Grapalat"/>
          <w:i w:val="0"/>
          <w:sz w:val="24"/>
          <w:szCs w:val="24"/>
        </w:rPr>
        <w:t>,,Покр Вединская средняя школа им. М. Оганнисяна Араратской области РА’’</w:t>
      </w:r>
      <w:r w:rsidRPr="00537381">
        <w:rPr>
          <w:rFonts w:ascii="GHEA Grapalat" w:hAnsi="GHEA Grapalat"/>
          <w:i w:val="0"/>
          <w:sz w:val="24"/>
          <w:szCs w:val="24"/>
        </w:rPr>
        <w:t xml:space="preserve"> ГНО, которая находится по адресу РА в Араратской области</w:t>
      </w:r>
      <w:r w:rsidRPr="00537381">
        <w:rPr>
          <w:rFonts w:ascii="GHEA Grapalat" w:hAnsi="GHEA Grapalat"/>
          <w:i w:val="0"/>
          <w:sz w:val="24"/>
          <w:szCs w:val="24"/>
          <w:lang w:val="hy-AM"/>
        </w:rPr>
        <w:t xml:space="preserve">, </w:t>
      </w:r>
      <w:r w:rsidRPr="00537381">
        <w:rPr>
          <w:rFonts w:ascii="GHEA Grapalat" w:hAnsi="GHEA Grapalat"/>
          <w:i w:val="0"/>
          <w:sz w:val="24"/>
          <w:szCs w:val="24"/>
        </w:rPr>
        <w:t>с. Покр Веди, М. Оганисяна 26, объявляет запрос котировок, которая проводится одним этапом.</w:t>
      </w:r>
    </w:p>
    <w:p w:rsidR="00E13F40" w:rsidRPr="00537381" w:rsidRDefault="00E13F40" w:rsidP="00E13F40">
      <w:pPr>
        <w:pStyle w:val="BodyTextIndent"/>
        <w:widowControl w:val="0"/>
        <w:spacing w:after="160" w:line="240" w:lineRule="auto"/>
        <w:ind w:firstLine="567"/>
        <w:rPr>
          <w:rFonts w:ascii="GHEA Grapalat" w:hAnsi="GHEA Grapalat"/>
          <w:i w:val="0"/>
          <w:spacing w:val="6"/>
          <w:sz w:val="24"/>
          <w:szCs w:val="24"/>
        </w:rPr>
      </w:pPr>
      <w:r w:rsidRPr="00537381">
        <w:rPr>
          <w:rFonts w:ascii="GHEA Grapalat" w:hAnsi="GHEA Grapalat"/>
          <w:i w:val="0"/>
          <w:sz w:val="24"/>
          <w:szCs w:val="24"/>
        </w:rPr>
        <w:t>Участнику, отобранному по итогам настоящей процедуры, в</w:t>
      </w:r>
      <w:r w:rsidRPr="00537381">
        <w:rPr>
          <w:rFonts w:ascii="Courier New" w:hAnsi="Courier New" w:cs="Courier New"/>
          <w:i w:val="0"/>
          <w:sz w:val="24"/>
          <w:szCs w:val="24"/>
          <w:lang w:val="en-US"/>
        </w:rPr>
        <w:t> </w:t>
      </w:r>
      <w:r w:rsidRPr="00537381">
        <w:rPr>
          <w:rFonts w:ascii="GHEA Grapalat" w:hAnsi="GHEA Grapalat"/>
          <w:i w:val="0"/>
          <w:spacing w:val="6"/>
          <w:sz w:val="24"/>
          <w:szCs w:val="24"/>
        </w:rPr>
        <w:t>установленном</w:t>
      </w:r>
      <w:r w:rsidRPr="00537381">
        <w:rPr>
          <w:rFonts w:ascii="Courier New" w:hAnsi="Courier New" w:cs="Courier New"/>
          <w:i w:val="0"/>
          <w:spacing w:val="6"/>
          <w:sz w:val="24"/>
          <w:szCs w:val="24"/>
          <w:lang w:val="en-US"/>
        </w:rPr>
        <w:t> </w:t>
      </w:r>
      <w:r w:rsidRPr="00537381">
        <w:rPr>
          <w:rFonts w:ascii="GHEA Grapalat" w:hAnsi="GHEA Grapalat"/>
          <w:i w:val="0"/>
          <w:spacing w:val="6"/>
          <w:sz w:val="24"/>
          <w:szCs w:val="24"/>
        </w:rPr>
        <w:t xml:space="preserve">порядке будет предложено заключить договор на поставку </w:t>
      </w:r>
    </w:p>
    <w:p w:rsidR="00E13F40" w:rsidRPr="00537381" w:rsidRDefault="00E13F40" w:rsidP="00E13F40">
      <w:pPr>
        <w:pStyle w:val="BodyTextIndent"/>
        <w:widowControl w:val="0"/>
        <w:spacing w:line="240" w:lineRule="auto"/>
        <w:ind w:firstLine="0"/>
        <w:rPr>
          <w:rFonts w:ascii="GHEA Grapalat" w:hAnsi="GHEA Grapalat"/>
          <w:i w:val="0"/>
          <w:sz w:val="24"/>
          <w:szCs w:val="24"/>
        </w:rPr>
      </w:pPr>
      <w:r w:rsidRPr="00537381">
        <w:rPr>
          <w:rFonts w:ascii="GHEA Grapalat" w:hAnsi="GHEA Grapalat"/>
          <w:i w:val="0"/>
          <w:sz w:val="24"/>
          <w:szCs w:val="24"/>
        </w:rPr>
        <w:t>продуктов питания (далее — договор).</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37381">
        <w:rPr>
          <w:rFonts w:ascii="Courier New" w:hAnsi="Courier New" w:cs="Courier New"/>
          <w:i w:val="0"/>
          <w:sz w:val="24"/>
          <w:szCs w:val="24"/>
          <w:lang w:val="en-US"/>
        </w:rPr>
        <w:t> </w:t>
      </w:r>
      <w:r w:rsidRPr="00537381">
        <w:rPr>
          <w:rFonts w:ascii="GHEA Grapalat" w:hAnsi="GHEA Grapalat"/>
          <w:i w:val="0"/>
          <w:sz w:val="24"/>
          <w:szCs w:val="24"/>
        </w:rPr>
        <w:t>настоящей процедуре.</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13F40" w:rsidRPr="00537381" w:rsidRDefault="00E13F40" w:rsidP="00E13F40">
      <w:pPr>
        <w:pStyle w:val="BodyTextIndent"/>
        <w:widowControl w:val="0"/>
        <w:spacing w:after="160" w:line="240" w:lineRule="auto"/>
        <w:ind w:firstLine="567"/>
        <w:rPr>
          <w:rFonts w:ascii="GHEA Grapalat" w:hAnsi="GHEA Grapalat"/>
          <w:i w:val="0"/>
          <w:spacing w:val="-6"/>
          <w:sz w:val="24"/>
          <w:szCs w:val="24"/>
        </w:rPr>
      </w:pPr>
      <w:r w:rsidRPr="0053738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7381">
        <w:rPr>
          <w:rFonts w:ascii="Courier New" w:hAnsi="Courier New" w:cs="Courier New"/>
          <w:i w:val="0"/>
          <w:spacing w:val="-6"/>
          <w:sz w:val="24"/>
          <w:szCs w:val="24"/>
          <w:lang w:val="en-US"/>
        </w:rPr>
        <w:t> </w:t>
      </w:r>
      <w:r w:rsidRPr="0053738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3F40" w:rsidRPr="00537381" w:rsidRDefault="00E13F40" w:rsidP="00E13F40">
      <w:pPr>
        <w:pStyle w:val="BodyTextIndent"/>
        <w:widowControl w:val="0"/>
        <w:spacing w:after="160"/>
        <w:ind w:firstLine="567"/>
        <w:rPr>
          <w:rFonts w:ascii="GHEA Grapalat" w:hAnsi="GHEA Grapalat"/>
          <w:i w:val="0"/>
          <w:spacing w:val="6"/>
          <w:sz w:val="24"/>
          <w:szCs w:val="24"/>
        </w:rPr>
      </w:pPr>
      <w:r w:rsidRPr="00537381">
        <w:rPr>
          <w:rFonts w:ascii="GHEA Grapalat" w:hAnsi="GHEA Grapalat"/>
          <w:i w:val="0"/>
          <w:sz w:val="24"/>
          <w:szCs w:val="24"/>
        </w:rPr>
        <w:t>Заявки на на запрос котировок необходимо подавать по адресуРА в Араратской области</w:t>
      </w:r>
      <w:r w:rsidRPr="00537381">
        <w:rPr>
          <w:rFonts w:ascii="GHEA Grapalat" w:hAnsi="GHEA Grapalat"/>
          <w:i w:val="0"/>
          <w:sz w:val="24"/>
          <w:szCs w:val="24"/>
          <w:lang w:val="hy-AM"/>
        </w:rPr>
        <w:t xml:space="preserve">, </w:t>
      </w:r>
      <w:r>
        <w:rPr>
          <w:rFonts w:ascii="GHEA Grapalat" w:hAnsi="GHEA Grapalat"/>
          <w:i w:val="0"/>
          <w:sz w:val="24"/>
          <w:szCs w:val="24"/>
        </w:rPr>
        <w:t>с. Т</w:t>
      </w:r>
      <w:r w:rsidRPr="00D77D9B">
        <w:rPr>
          <w:rFonts w:ascii="GHEA Grapalat" w:hAnsi="GHEA Grapalat"/>
          <w:i w:val="0"/>
          <w:sz w:val="24"/>
          <w:szCs w:val="24"/>
        </w:rPr>
        <w:t>аперакан</w:t>
      </w:r>
      <w:r>
        <w:rPr>
          <w:rFonts w:ascii="GHEA Grapalat" w:hAnsi="GHEA Grapalat"/>
          <w:i w:val="0"/>
          <w:sz w:val="24"/>
          <w:szCs w:val="24"/>
        </w:rPr>
        <w:t>, Таманцинери 10 /ср.</w:t>
      </w:r>
      <w:r w:rsidRPr="00D77D9B">
        <w:rPr>
          <w:rFonts w:ascii="GHEA Grapalat" w:hAnsi="GHEA Grapalat"/>
          <w:i w:val="0"/>
          <w:sz w:val="24"/>
          <w:szCs w:val="24"/>
        </w:rPr>
        <w:t xml:space="preserve"> школа Таперакана</w:t>
      </w:r>
      <w:r w:rsidRPr="00537381">
        <w:rPr>
          <w:rFonts w:ascii="GHEA Grapalat" w:hAnsi="GHEA Grapalat"/>
          <w:i w:val="0"/>
          <w:sz w:val="24"/>
          <w:szCs w:val="24"/>
        </w:rPr>
        <w:t>/, 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Вскрытие заявок будет проводиться по адресу РА в Араратской области</w:t>
      </w:r>
      <w:r w:rsidRPr="00537381">
        <w:rPr>
          <w:rFonts w:ascii="GHEA Grapalat" w:hAnsi="GHEA Grapalat"/>
          <w:i w:val="0"/>
          <w:sz w:val="24"/>
          <w:szCs w:val="24"/>
          <w:lang w:val="hy-AM"/>
        </w:rPr>
        <w:t xml:space="preserve">, </w:t>
      </w:r>
      <w:r>
        <w:rPr>
          <w:rFonts w:ascii="GHEA Grapalat" w:hAnsi="GHEA Grapalat"/>
          <w:i w:val="0"/>
          <w:sz w:val="24"/>
          <w:szCs w:val="24"/>
        </w:rPr>
        <w:t>с. Т</w:t>
      </w:r>
      <w:r w:rsidRPr="00D77D9B">
        <w:rPr>
          <w:rFonts w:ascii="GHEA Grapalat" w:hAnsi="GHEA Grapalat"/>
          <w:i w:val="0"/>
          <w:sz w:val="24"/>
          <w:szCs w:val="24"/>
        </w:rPr>
        <w:t>аперакан</w:t>
      </w:r>
      <w:r>
        <w:rPr>
          <w:rFonts w:ascii="GHEA Grapalat" w:hAnsi="GHEA Grapalat"/>
          <w:i w:val="0"/>
          <w:sz w:val="24"/>
          <w:szCs w:val="24"/>
        </w:rPr>
        <w:t>, Таманцинери 10 /ср.</w:t>
      </w:r>
      <w:r w:rsidRPr="00D77D9B">
        <w:rPr>
          <w:rFonts w:ascii="GHEA Grapalat" w:hAnsi="GHEA Grapalat"/>
          <w:i w:val="0"/>
          <w:sz w:val="24"/>
          <w:szCs w:val="24"/>
        </w:rPr>
        <w:t xml:space="preserve"> школа Таперакана</w:t>
      </w:r>
      <w:r w:rsidRPr="00537381">
        <w:rPr>
          <w:rFonts w:ascii="GHEA Grapalat" w:hAnsi="GHEA Grapalat"/>
          <w:i w:val="0"/>
          <w:sz w:val="24"/>
          <w:szCs w:val="24"/>
        </w:rPr>
        <w:t xml:space="preserve">/, в 10:00 часов    </w:t>
      </w:r>
      <w:r w:rsidR="000A69DC" w:rsidRPr="000A69DC">
        <w:rPr>
          <w:rFonts w:ascii="GHEA Grapalat" w:hAnsi="GHEA Grapalat"/>
          <w:i w:val="0"/>
          <w:sz w:val="24"/>
          <w:szCs w:val="24"/>
        </w:rPr>
        <w:t>21</w:t>
      </w:r>
      <w:r w:rsidR="000A69DC">
        <w:rPr>
          <w:rFonts w:ascii="GHEA Grapalat" w:hAnsi="GHEA Grapalat"/>
          <w:i w:val="0"/>
          <w:sz w:val="24"/>
          <w:szCs w:val="24"/>
        </w:rPr>
        <w:t xml:space="preserve">-ого </w:t>
      </w:r>
      <w:r w:rsidR="000A69DC" w:rsidRPr="000A69DC">
        <w:rPr>
          <w:rFonts w:ascii="GHEA Grapalat" w:hAnsi="GHEA Grapalat"/>
          <w:i w:val="0"/>
          <w:sz w:val="24"/>
          <w:szCs w:val="24"/>
        </w:rPr>
        <w:t>январ</w:t>
      </w:r>
      <w:r>
        <w:rPr>
          <w:rFonts w:ascii="GHEA Grapalat" w:hAnsi="GHEA Grapalat"/>
          <w:i w:val="0"/>
          <w:sz w:val="24"/>
          <w:szCs w:val="24"/>
        </w:rPr>
        <w:t>я 202</w:t>
      </w:r>
      <w:r w:rsidR="000A69DC" w:rsidRPr="000A69DC">
        <w:rPr>
          <w:rFonts w:ascii="GHEA Grapalat" w:hAnsi="GHEA Grapalat"/>
          <w:i w:val="0"/>
          <w:sz w:val="24"/>
          <w:szCs w:val="24"/>
        </w:rPr>
        <w:t>5</w:t>
      </w:r>
      <w:r w:rsidRPr="00537381">
        <w:rPr>
          <w:rFonts w:ascii="GHEA Grapalat" w:hAnsi="GHEA Grapalat"/>
          <w:i w:val="0"/>
          <w:sz w:val="24"/>
          <w:szCs w:val="24"/>
        </w:rPr>
        <w:t xml:space="preserve"> года.</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 xml:space="preserve">Обжалование данной процедуры осуществляется в порядке, установленном законом </w:t>
      </w:r>
      <w:r w:rsidRPr="00537381">
        <w:rPr>
          <w:rFonts w:ascii="GHEA Grapalat" w:hAnsi="GHEA Grapalat"/>
          <w:i w:val="0"/>
          <w:sz w:val="24"/>
          <w:szCs w:val="24"/>
        </w:rPr>
        <w:lastRenderedPageBreak/>
        <w:t>РА "О закупках" и гражданским процессуальным кодексом РА.</w:t>
      </w:r>
    </w:p>
    <w:p w:rsidR="00E13F40" w:rsidRPr="00537381" w:rsidRDefault="00E13F40" w:rsidP="00E13F40">
      <w:pPr>
        <w:pStyle w:val="BodyTextIndent"/>
        <w:widowControl w:val="0"/>
        <w:spacing w:after="160" w:line="240" w:lineRule="auto"/>
        <w:ind w:firstLine="567"/>
        <w:rPr>
          <w:rFonts w:ascii="GHEA Grapalat" w:hAnsi="GHEA Grapalat"/>
          <w:i w:val="0"/>
          <w:sz w:val="24"/>
          <w:szCs w:val="24"/>
        </w:rPr>
      </w:pPr>
      <w:r w:rsidRPr="00537381">
        <w:rPr>
          <w:rFonts w:ascii="GHEA Grapalat" w:hAnsi="GHEA Grapalat"/>
          <w:i w:val="0"/>
          <w:sz w:val="24"/>
          <w:szCs w:val="24"/>
        </w:rPr>
        <w:t>Для получения дополнительной информации, связанной с настоящим</w:t>
      </w:r>
      <w:r w:rsidRPr="00537381">
        <w:rPr>
          <w:rFonts w:ascii="Courier New" w:hAnsi="Courier New" w:cs="Courier New"/>
          <w:i w:val="0"/>
          <w:sz w:val="24"/>
          <w:szCs w:val="24"/>
          <w:lang w:val="en-US"/>
        </w:rPr>
        <w:t> </w:t>
      </w:r>
      <w:r w:rsidRPr="00537381">
        <w:rPr>
          <w:rFonts w:ascii="GHEA Grapalat" w:hAnsi="GHEA Grapalat"/>
          <w:i w:val="0"/>
          <w:sz w:val="24"/>
          <w:szCs w:val="24"/>
        </w:rPr>
        <w:t xml:space="preserve">объявлением, можете обратиться к секретарю Оценочной комиссии </w:t>
      </w:r>
    </w:p>
    <w:p w:rsidR="00E13F40" w:rsidRPr="00537381" w:rsidRDefault="00674FD4" w:rsidP="00E13F40">
      <w:pPr>
        <w:pStyle w:val="BodyTextIndent"/>
        <w:widowControl w:val="0"/>
        <w:spacing w:line="240" w:lineRule="auto"/>
        <w:ind w:firstLine="0"/>
        <w:rPr>
          <w:rFonts w:ascii="GHEA Grapalat" w:hAnsi="GHEA Grapalat"/>
          <w:i w:val="0"/>
          <w:sz w:val="24"/>
          <w:szCs w:val="24"/>
        </w:rPr>
      </w:pPr>
      <w:r w:rsidRPr="00382C60">
        <w:rPr>
          <w:rFonts w:ascii="GHEA Grapalat" w:hAnsi="GHEA Grapalat"/>
          <w:i w:val="0"/>
          <w:sz w:val="24"/>
          <w:szCs w:val="24"/>
        </w:rPr>
        <w:t>Мурадян Гоар</w:t>
      </w:r>
      <w:r w:rsidR="00E13F40" w:rsidRPr="00537381">
        <w:rPr>
          <w:rFonts w:ascii="GHEA Grapalat" w:hAnsi="GHEA Grapalat"/>
          <w:i w:val="0"/>
          <w:sz w:val="24"/>
          <w:szCs w:val="24"/>
        </w:rPr>
        <w:t>.</w:t>
      </w:r>
    </w:p>
    <w:p w:rsidR="00E13F40" w:rsidRPr="00537381" w:rsidRDefault="00E13F40" w:rsidP="00E13F40">
      <w:pPr>
        <w:pStyle w:val="BodyTextIndent"/>
        <w:widowControl w:val="0"/>
        <w:spacing w:after="160" w:line="240" w:lineRule="auto"/>
        <w:ind w:left="993" w:firstLine="0"/>
        <w:rPr>
          <w:rFonts w:ascii="GHEA Grapalat" w:hAnsi="GHEA Grapalat"/>
          <w:i w:val="0"/>
          <w:sz w:val="24"/>
          <w:szCs w:val="24"/>
        </w:rPr>
      </w:pPr>
    </w:p>
    <w:p w:rsidR="00E13F40" w:rsidRPr="00537381" w:rsidRDefault="00E13F40" w:rsidP="00E13F40">
      <w:pPr>
        <w:pStyle w:val="BodyTextIndent"/>
        <w:widowControl w:val="0"/>
        <w:spacing w:after="160" w:line="240" w:lineRule="auto"/>
        <w:ind w:left="1701" w:firstLine="0"/>
        <w:rPr>
          <w:rFonts w:ascii="GHEA Grapalat" w:hAnsi="GHEA Grapalat"/>
          <w:i w:val="0"/>
          <w:sz w:val="24"/>
          <w:szCs w:val="24"/>
          <w:u w:val="single"/>
        </w:rPr>
      </w:pPr>
      <w:r w:rsidRPr="00537381">
        <w:rPr>
          <w:rFonts w:ascii="GHEA Grapalat" w:hAnsi="GHEA Grapalat"/>
          <w:i w:val="0"/>
          <w:sz w:val="24"/>
          <w:szCs w:val="24"/>
        </w:rPr>
        <w:t>Телефон: 098455164</w:t>
      </w:r>
    </w:p>
    <w:p w:rsidR="00E13F40" w:rsidRPr="00537381" w:rsidRDefault="00E13F40" w:rsidP="00E13F40">
      <w:pPr>
        <w:pStyle w:val="BodyTextIndent"/>
        <w:widowControl w:val="0"/>
        <w:spacing w:after="160" w:line="240" w:lineRule="auto"/>
        <w:ind w:left="1701" w:firstLine="0"/>
        <w:rPr>
          <w:rFonts w:ascii="GHEA Grapalat" w:hAnsi="GHEA Grapalat"/>
          <w:i w:val="0"/>
          <w:sz w:val="24"/>
          <w:szCs w:val="24"/>
          <w:u w:val="single"/>
          <w:lang w:val="hy-AM"/>
        </w:rPr>
      </w:pPr>
      <w:r w:rsidRPr="00537381">
        <w:rPr>
          <w:rFonts w:ascii="GHEA Grapalat" w:hAnsi="GHEA Grapalat"/>
          <w:i w:val="0"/>
          <w:sz w:val="24"/>
          <w:szCs w:val="24"/>
        </w:rPr>
        <w:t>Электронная почта</w:t>
      </w:r>
      <w:r w:rsidRPr="00537381">
        <w:rPr>
          <w:rFonts w:ascii="GHEA Grapalat" w:hAnsi="GHEA Grapalat"/>
          <w:i w:val="0"/>
          <w:sz w:val="24"/>
          <w:szCs w:val="24"/>
          <w:lang w:val="hy-AM"/>
        </w:rPr>
        <w:t>:</w:t>
      </w:r>
      <w:hyperlink r:id="rId8" w:history="1">
        <w:r w:rsidRPr="00537381">
          <w:rPr>
            <w:rStyle w:val="Hyperlink"/>
            <w:rFonts w:ascii="GHEA Grapalat" w:hAnsi="GHEA Grapalat"/>
            <w:i w:val="0"/>
            <w:sz w:val="24"/>
            <w:szCs w:val="24"/>
            <w:lang w:val="hy-AM"/>
          </w:rPr>
          <w:t>gsheroyan@schools.am</w:t>
        </w:r>
      </w:hyperlink>
    </w:p>
    <w:p w:rsidR="00E13F40" w:rsidRPr="00537381" w:rsidRDefault="00E13F40" w:rsidP="00E13F40">
      <w:pPr>
        <w:pStyle w:val="BodyTextIndent"/>
        <w:spacing w:line="240" w:lineRule="auto"/>
        <w:ind w:firstLine="708"/>
        <w:rPr>
          <w:rFonts w:ascii="GHEA Grapalat" w:hAnsi="GHEA Grapalat"/>
          <w:sz w:val="24"/>
          <w:szCs w:val="24"/>
        </w:rPr>
      </w:pPr>
      <w:r w:rsidRPr="00537381">
        <w:rPr>
          <w:rFonts w:ascii="GHEA Grapalat" w:hAnsi="GHEA Grapalat"/>
          <w:sz w:val="24"/>
          <w:szCs w:val="24"/>
        </w:rPr>
        <w:t xml:space="preserve">Заказчик </w:t>
      </w:r>
      <w:r w:rsidRPr="00537381">
        <w:rPr>
          <w:rFonts w:ascii="GHEA Grapalat" w:hAnsi="GHEA Grapalat"/>
          <w:i w:val="0"/>
          <w:sz w:val="24"/>
          <w:szCs w:val="24"/>
        </w:rPr>
        <w:t xml:space="preserve"> : ,,</w:t>
      </w:r>
      <w:r w:rsidRPr="00537381">
        <w:rPr>
          <w:rFonts w:ascii="GHEA Grapalat" w:hAnsi="GHEA Grapalat"/>
          <w:i w:val="0"/>
          <w:sz w:val="24"/>
          <w:szCs w:val="24"/>
          <w:lang w:val="af-ZA"/>
        </w:rPr>
        <w:t>Покр Вединская средняя школа им</w:t>
      </w:r>
      <w:r w:rsidRPr="00537381">
        <w:rPr>
          <w:rFonts w:ascii="GHEA Grapalat" w:hAnsi="GHEA Grapalat"/>
          <w:i w:val="0"/>
          <w:sz w:val="24"/>
          <w:szCs w:val="24"/>
        </w:rPr>
        <w:t>.</w:t>
      </w:r>
      <w:r w:rsidRPr="00537381">
        <w:rPr>
          <w:rFonts w:ascii="GHEA Grapalat" w:hAnsi="GHEA Grapalat"/>
          <w:i w:val="0"/>
          <w:sz w:val="24"/>
          <w:szCs w:val="24"/>
          <w:lang w:val="af-ZA"/>
        </w:rPr>
        <w:t xml:space="preserve"> М</w:t>
      </w:r>
      <w:r w:rsidRPr="00537381">
        <w:rPr>
          <w:rFonts w:ascii="GHEA Grapalat" w:hAnsi="GHEA Grapalat"/>
          <w:i w:val="0"/>
          <w:sz w:val="24"/>
          <w:szCs w:val="24"/>
        </w:rPr>
        <w:t xml:space="preserve">. </w:t>
      </w:r>
      <w:r w:rsidRPr="00537381">
        <w:rPr>
          <w:rFonts w:ascii="GHEA Grapalat" w:hAnsi="GHEA Grapalat"/>
          <w:i w:val="0"/>
          <w:sz w:val="24"/>
          <w:szCs w:val="24"/>
          <w:lang w:val="af-ZA"/>
        </w:rPr>
        <w:t>Оган</w:t>
      </w:r>
      <w:r w:rsidRPr="00537381">
        <w:rPr>
          <w:rFonts w:ascii="GHEA Grapalat" w:hAnsi="GHEA Grapalat"/>
          <w:i w:val="0"/>
          <w:sz w:val="24"/>
          <w:szCs w:val="24"/>
        </w:rPr>
        <w:t>н</w:t>
      </w:r>
      <w:r w:rsidRPr="00537381">
        <w:rPr>
          <w:rFonts w:ascii="GHEA Grapalat" w:hAnsi="GHEA Grapalat"/>
          <w:i w:val="0"/>
          <w:sz w:val="24"/>
          <w:szCs w:val="24"/>
          <w:lang w:val="af-ZA"/>
        </w:rPr>
        <w:t xml:space="preserve">исяна </w:t>
      </w:r>
      <w:r>
        <w:rPr>
          <w:rFonts w:ascii="GHEA Grapalat" w:hAnsi="GHEA Grapalat"/>
          <w:i w:val="0"/>
          <w:sz w:val="24"/>
          <w:szCs w:val="24"/>
          <w:lang w:val="af-ZA"/>
        </w:rPr>
        <w:t>Араратской области РА</w:t>
      </w:r>
      <w:r w:rsidRPr="00537381">
        <w:rPr>
          <w:rFonts w:ascii="GHEA Grapalat" w:hAnsi="GHEA Grapalat"/>
          <w:i w:val="0"/>
          <w:sz w:val="24"/>
          <w:szCs w:val="24"/>
          <w:lang w:val="af-ZA"/>
        </w:rPr>
        <w:t>’’</w:t>
      </w:r>
      <w:r w:rsidRPr="00537381">
        <w:rPr>
          <w:rFonts w:ascii="GHEA Grapalat" w:hAnsi="GHEA Grapalat"/>
          <w:i w:val="0"/>
          <w:sz w:val="24"/>
          <w:szCs w:val="24"/>
        </w:rPr>
        <w:t xml:space="preserve"> ГНО</w:t>
      </w:r>
    </w:p>
    <w:p w:rsidR="00E13F40" w:rsidRPr="00537381" w:rsidRDefault="00E13F40" w:rsidP="00E13F40">
      <w:pPr>
        <w:pStyle w:val="BodyTextIndent"/>
        <w:widowControl w:val="0"/>
        <w:spacing w:after="160" w:line="240" w:lineRule="auto"/>
        <w:ind w:left="3969" w:firstLine="0"/>
        <w:rPr>
          <w:rFonts w:ascii="GHEA Grapalat" w:hAnsi="GHEA Grapalat"/>
          <w:i w:val="0"/>
          <w:sz w:val="16"/>
          <w:szCs w:val="16"/>
        </w:rPr>
      </w:pPr>
      <w:r w:rsidRPr="00537381">
        <w:rPr>
          <w:rFonts w:ascii="GHEA Grapalat" w:hAnsi="GHEA Grapalat" w:cs="Sylfaen"/>
          <w:b/>
        </w:rPr>
        <w:br w:type="page"/>
      </w:r>
    </w:p>
    <w:p w:rsidR="00E13F40" w:rsidRPr="00537381" w:rsidRDefault="00E13F40" w:rsidP="00E13F40">
      <w:pPr>
        <w:pStyle w:val="BodyTextIndent"/>
        <w:spacing w:line="240" w:lineRule="auto"/>
        <w:ind w:firstLine="708"/>
        <w:jc w:val="right"/>
        <w:rPr>
          <w:rFonts w:ascii="GHEA Grapalat" w:hAnsi="GHEA Grapalat" w:cs="Sylfaen"/>
          <w:i w:val="0"/>
        </w:rPr>
      </w:pPr>
      <w:r w:rsidRPr="00537381">
        <w:rPr>
          <w:rFonts w:ascii="GHEA Grapalat" w:hAnsi="GHEA Grapalat"/>
        </w:rPr>
        <w:lastRenderedPageBreak/>
        <w:t>Утверждено</w:t>
      </w:r>
    </w:p>
    <w:p w:rsidR="00E13F40" w:rsidRPr="00537381" w:rsidRDefault="00E13F40" w:rsidP="00E13F40">
      <w:pPr>
        <w:pStyle w:val="BodyText"/>
        <w:widowControl w:val="0"/>
        <w:spacing w:after="160"/>
        <w:ind w:firstLine="567"/>
        <w:jc w:val="right"/>
        <w:rPr>
          <w:rFonts w:ascii="GHEA Grapalat" w:hAnsi="GHEA Grapalat"/>
          <w:i/>
        </w:rPr>
      </w:pPr>
      <w:r w:rsidRPr="00537381">
        <w:rPr>
          <w:rFonts w:ascii="GHEA Grapalat" w:hAnsi="GHEA Grapalat"/>
        </w:rPr>
        <w:t>Решением Оценочной комиссии запроса котировок</w:t>
      </w:r>
      <w:r w:rsidRPr="00537381">
        <w:rPr>
          <w:rFonts w:ascii="GHEA Grapalat" w:hAnsi="GHEA Grapalat" w:cs="Sylfaen"/>
          <w:i/>
        </w:rPr>
        <w:br/>
      </w:r>
      <w:r w:rsidRPr="00537381">
        <w:rPr>
          <w:rFonts w:ascii="GHEA Grapalat" w:hAnsi="GHEA Grapalat"/>
          <w:i/>
        </w:rPr>
        <w:t>№ 1</w:t>
      </w:r>
      <w:r w:rsidRPr="00537381">
        <w:rPr>
          <w:rFonts w:ascii="GHEA Grapalat" w:hAnsi="GHEA Grapalat"/>
          <w:i/>
        </w:rPr>
        <w:tab/>
        <w:t xml:space="preserve">от </w:t>
      </w:r>
      <w:r w:rsidR="00F32AE1" w:rsidRPr="00F32AE1">
        <w:rPr>
          <w:rFonts w:ascii="GHEA Grapalat" w:hAnsi="GHEA Grapalat"/>
          <w:i/>
        </w:rPr>
        <w:t>6</w:t>
      </w:r>
      <w:r w:rsidRPr="00D77D9B">
        <w:rPr>
          <w:rFonts w:ascii="GHEA Grapalat" w:hAnsi="GHEA Grapalat"/>
          <w:i/>
        </w:rPr>
        <w:t xml:space="preserve"> декабря</w:t>
      </w:r>
      <w:r w:rsidR="00F32AE1">
        <w:rPr>
          <w:rFonts w:ascii="GHEA Grapalat" w:hAnsi="GHEA Grapalat"/>
          <w:i/>
        </w:rPr>
        <w:t xml:space="preserve"> 2024</w:t>
      </w:r>
      <w:r w:rsidRPr="00537381">
        <w:rPr>
          <w:rFonts w:ascii="GHEA Grapalat" w:hAnsi="GHEA Grapalat"/>
          <w:i/>
        </w:rPr>
        <w:t>г.</w:t>
      </w:r>
      <w:r w:rsidRPr="00537381">
        <w:rPr>
          <w:rFonts w:ascii="GHEA Grapalat" w:hAnsi="GHEA Grapalat" w:cs="Times Armenian"/>
          <w:i/>
        </w:rPr>
        <w:br/>
      </w:r>
      <w:r>
        <w:rPr>
          <w:rFonts w:ascii="GHEA Grapalat" w:hAnsi="GHEA Grapalat"/>
          <w:i/>
        </w:rPr>
        <w:t xml:space="preserve">под кодом </w:t>
      </w:r>
      <w:r w:rsidRPr="00537381">
        <w:rPr>
          <w:rFonts w:ascii="GHEA Grapalat" w:hAnsi="GHEA Grapalat"/>
          <w:i/>
          <w:lang w:val="en-US"/>
        </w:rPr>
        <w:t>PVMD</w:t>
      </w:r>
      <w:r w:rsidRPr="00537381">
        <w:rPr>
          <w:rFonts w:ascii="GHEA Grapalat" w:hAnsi="GHEA Grapalat"/>
          <w:i/>
        </w:rPr>
        <w:t>-</w:t>
      </w:r>
      <w:r>
        <w:rPr>
          <w:rFonts w:ascii="GHEA Grapalat" w:hAnsi="GHEA Grapalat"/>
          <w:i/>
        </w:rPr>
        <w:t>GHAPDzB</w:t>
      </w:r>
      <w:r w:rsidRPr="00537381">
        <w:rPr>
          <w:rFonts w:ascii="GHEA Grapalat" w:hAnsi="GHEA Grapalat"/>
          <w:i/>
        </w:rPr>
        <w:t>-</w:t>
      </w:r>
      <w:r w:rsidR="000A69DC">
        <w:rPr>
          <w:rFonts w:ascii="GHEA Grapalat" w:hAnsi="GHEA Grapalat"/>
          <w:i/>
        </w:rPr>
        <w:t>25/4</w:t>
      </w:r>
    </w:p>
    <w:p w:rsidR="00E13F40" w:rsidRPr="00537381" w:rsidRDefault="00E13F40" w:rsidP="00E13F40">
      <w:pPr>
        <w:pStyle w:val="BodyText"/>
        <w:widowControl w:val="0"/>
        <w:spacing w:after="160"/>
        <w:ind w:right="-7"/>
        <w:jc w:val="center"/>
        <w:rPr>
          <w:rFonts w:ascii="GHEA Grapalat" w:hAnsi="GHEA Grapalat"/>
        </w:rPr>
      </w:pPr>
    </w:p>
    <w:p w:rsidR="00E13F40" w:rsidRPr="00537381" w:rsidRDefault="00E13F40" w:rsidP="00E13F40">
      <w:pPr>
        <w:pStyle w:val="BodyText"/>
        <w:widowControl w:val="0"/>
        <w:spacing w:after="160"/>
        <w:ind w:right="-7"/>
        <w:jc w:val="center"/>
        <w:rPr>
          <w:rFonts w:ascii="GHEA Grapalat" w:hAnsi="GHEA Grapalat"/>
        </w:rPr>
      </w:pPr>
    </w:p>
    <w:p w:rsidR="00E13F40" w:rsidRPr="00537381" w:rsidRDefault="00E13F40" w:rsidP="00E13F40">
      <w:pPr>
        <w:pStyle w:val="BodyText"/>
        <w:widowControl w:val="0"/>
        <w:spacing w:after="160"/>
        <w:ind w:right="-7"/>
        <w:jc w:val="center"/>
        <w:rPr>
          <w:rFonts w:ascii="GHEA Grapalat" w:hAnsi="GHEA Grapalat"/>
        </w:rPr>
      </w:pPr>
      <w:r w:rsidRPr="00537381">
        <w:rPr>
          <w:rFonts w:ascii="GHEA Grapalat" w:hAnsi="GHEA Grapalat"/>
        </w:rPr>
        <w:t xml:space="preserve">«ПОКР ВЕДИНСКАЯ СРЕДНЯЯ ШКОЛА </w:t>
      </w:r>
    </w:p>
    <w:p w:rsidR="00E13F40" w:rsidRPr="00537381" w:rsidRDefault="00E13F40" w:rsidP="00E13F40">
      <w:pPr>
        <w:pStyle w:val="BodyText"/>
        <w:widowControl w:val="0"/>
        <w:spacing w:after="160"/>
        <w:ind w:right="-7"/>
        <w:jc w:val="center"/>
        <w:rPr>
          <w:rFonts w:ascii="GHEA Grapalat" w:hAnsi="GHEA Grapalat"/>
        </w:rPr>
      </w:pPr>
      <w:r w:rsidRPr="00537381">
        <w:rPr>
          <w:rFonts w:ascii="GHEA Grapalat" w:hAnsi="GHEA Grapalat"/>
        </w:rPr>
        <w:t xml:space="preserve">ИМ. М. ОГАННИСЯНА АРАРАТСКОЙ ОБЛАСТИ РА» ГНО </w:t>
      </w:r>
    </w:p>
    <w:p w:rsidR="00E13F40" w:rsidRPr="00537381" w:rsidRDefault="00E13F40" w:rsidP="00E13F40">
      <w:pPr>
        <w:pStyle w:val="BodyText"/>
        <w:widowControl w:val="0"/>
        <w:spacing w:after="160"/>
        <w:ind w:right="-7"/>
        <w:jc w:val="center"/>
        <w:rPr>
          <w:rFonts w:ascii="GHEA Grapalat" w:hAnsi="GHEA Grapalat"/>
        </w:rPr>
      </w:pPr>
    </w:p>
    <w:p w:rsidR="00E13F40" w:rsidRPr="00537381" w:rsidRDefault="00E13F40" w:rsidP="00E13F40">
      <w:pPr>
        <w:pStyle w:val="BodyText"/>
        <w:widowControl w:val="0"/>
        <w:spacing w:after="160"/>
        <w:ind w:right="-7"/>
        <w:jc w:val="center"/>
        <w:rPr>
          <w:rFonts w:ascii="GHEA Grapalat" w:hAnsi="GHEA Grapalat" w:cs="Sylfaen"/>
        </w:rPr>
      </w:pPr>
      <w:r w:rsidRPr="00537381">
        <w:rPr>
          <w:rFonts w:ascii="GHEA Grapalat" w:hAnsi="GHEA Grapalat"/>
        </w:rPr>
        <w:t>ПРИГЛАШЕНИЕ</w:t>
      </w:r>
    </w:p>
    <w:p w:rsidR="00E13F40" w:rsidRPr="00537381" w:rsidRDefault="00E13F40" w:rsidP="00E13F40">
      <w:pPr>
        <w:pStyle w:val="BodyText"/>
        <w:widowControl w:val="0"/>
        <w:spacing w:after="160"/>
        <w:ind w:right="-7"/>
        <w:jc w:val="center"/>
        <w:rPr>
          <w:rFonts w:ascii="GHEA Grapalat" w:hAnsi="GHEA Grapalat" w:cs="Sylfaen"/>
        </w:rPr>
      </w:pPr>
    </w:p>
    <w:p w:rsidR="00E13F40" w:rsidRPr="00537381" w:rsidRDefault="00E13F40" w:rsidP="00E13F40">
      <w:pPr>
        <w:pStyle w:val="BodyText"/>
        <w:widowControl w:val="0"/>
        <w:spacing w:after="160"/>
        <w:ind w:right="-7"/>
        <w:jc w:val="center"/>
        <w:rPr>
          <w:rFonts w:ascii="GHEA Grapalat" w:hAnsi="GHEA Grapalat" w:cs="Sylfaen"/>
        </w:rPr>
      </w:pPr>
    </w:p>
    <w:p w:rsidR="00E13F40" w:rsidRPr="00537381" w:rsidRDefault="00E13F40" w:rsidP="00E13F40">
      <w:pPr>
        <w:pStyle w:val="BodyText"/>
        <w:widowControl w:val="0"/>
        <w:spacing w:after="160"/>
        <w:ind w:right="-7"/>
        <w:jc w:val="center"/>
        <w:rPr>
          <w:rFonts w:ascii="GHEA Grapalat" w:hAnsi="GHEA Grapalat"/>
        </w:rPr>
      </w:pPr>
      <w:r w:rsidRPr="00537381">
        <w:rPr>
          <w:rFonts w:ascii="GHEA Grapalat" w:hAnsi="GHEA Grapalat"/>
        </w:rPr>
        <w:t xml:space="preserve">НА ЗАПРОС КОТИРОВОК, ОБЪЯВЛЕННЫЙ С ЦЕЛЬЮ ПРИОБРЕТЕНИЯ </w:t>
      </w:r>
    </w:p>
    <w:p w:rsidR="00E13F40" w:rsidRPr="00537381" w:rsidRDefault="00E13F40" w:rsidP="00E13F40">
      <w:pPr>
        <w:pStyle w:val="BodyText"/>
        <w:widowControl w:val="0"/>
        <w:spacing w:after="160"/>
        <w:ind w:right="-7"/>
        <w:jc w:val="center"/>
        <w:rPr>
          <w:rFonts w:ascii="GHEA Grapalat" w:hAnsi="GHEA Grapalat"/>
        </w:rPr>
      </w:pPr>
      <w:r w:rsidRPr="00537381">
        <w:rPr>
          <w:rFonts w:ascii="GHEA Grapalat" w:hAnsi="GHEA Grapalat"/>
        </w:rPr>
        <w:t xml:space="preserve"> ПРОДУКТЫ ПИТАНИЯ ДЛЯ НУЖД «ПОКР ВЕДИНСКАЯ СРЕДНЯЯ ШКОЛА </w:t>
      </w:r>
    </w:p>
    <w:p w:rsidR="00E13F40" w:rsidRPr="00537381" w:rsidRDefault="00E13F40" w:rsidP="00E13F40">
      <w:pPr>
        <w:pStyle w:val="BodyText"/>
        <w:widowControl w:val="0"/>
        <w:spacing w:after="160"/>
        <w:ind w:right="-7"/>
        <w:jc w:val="center"/>
        <w:rPr>
          <w:rFonts w:ascii="GHEA Grapalat" w:hAnsi="GHEA Grapalat"/>
        </w:rPr>
      </w:pPr>
      <w:r w:rsidRPr="00537381">
        <w:rPr>
          <w:rFonts w:ascii="GHEA Grapalat" w:hAnsi="GHEA Grapalat"/>
        </w:rPr>
        <w:t xml:space="preserve">ИМ. М. ОГАННИСЯНА АРАРАТСКОЙ ОБЛАСТИ РА» ГНО </w:t>
      </w:r>
    </w:p>
    <w:p w:rsidR="00E13F40" w:rsidRPr="00537381" w:rsidRDefault="00E13F40" w:rsidP="00E13F40">
      <w:pPr>
        <w:pStyle w:val="BodyText"/>
        <w:widowControl w:val="0"/>
        <w:spacing w:after="160"/>
        <w:ind w:right="-7"/>
        <w:jc w:val="center"/>
        <w:rPr>
          <w:rFonts w:ascii="GHEA Grapalat" w:hAnsi="GHEA Grapalat"/>
        </w:rPr>
      </w:pPr>
    </w:p>
    <w:p w:rsidR="00E13F40" w:rsidRPr="00537381" w:rsidRDefault="00E13F40" w:rsidP="00E13F40">
      <w:pPr>
        <w:pStyle w:val="BodyText"/>
        <w:widowControl w:val="0"/>
        <w:spacing w:after="160"/>
        <w:ind w:right="-7"/>
        <w:jc w:val="cente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F32AE1" w:rsidRDefault="00E13F40" w:rsidP="00E13F40">
      <w:pPr>
        <w:rPr>
          <w:rFonts w:ascii="GHEA Grapalat" w:hAnsi="GHEA Grapalat"/>
          <w:color w:val="FF0000"/>
        </w:rPr>
      </w:pPr>
    </w:p>
    <w:p w:rsidR="00E13F40" w:rsidRPr="00F32AE1" w:rsidRDefault="00E13F40" w:rsidP="00E13F40">
      <w:pPr>
        <w:pStyle w:val="Heading1"/>
        <w:rPr>
          <w:rStyle w:val="Emphasis"/>
          <w:rFonts w:ascii="GHEA Grapalat" w:hAnsi="GHEA Grapalat"/>
          <w:color w:val="FF0000"/>
          <w:lang w:eastAsia="en-US" w:bidi="ar-SA"/>
        </w:rPr>
      </w:pPr>
      <w:r w:rsidRPr="00F32AE1">
        <w:rPr>
          <w:rStyle w:val="Emphasis"/>
          <w:rFonts w:ascii="GHEA Grapalat" w:hAnsi="GHEA Grapalat"/>
          <w:color w:val="FF0000"/>
          <w:lang w:eastAsia="en-US" w:bidi="ar-SA"/>
        </w:rPr>
        <w:t>Процедура организована на основании статьи 15, части 6 Закона РА "О закупках".</w:t>
      </w: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rPr>
          <w:rFonts w:ascii="GHEA Grapalat" w:hAnsi="GHEA Grapalat"/>
        </w:rPr>
      </w:pPr>
    </w:p>
    <w:p w:rsidR="00E13F40" w:rsidRPr="00537381" w:rsidRDefault="00E13F40" w:rsidP="00E13F40">
      <w:pPr>
        <w:widowControl w:val="0"/>
        <w:spacing w:after="160"/>
        <w:ind w:firstLine="567"/>
        <w:jc w:val="both"/>
        <w:rPr>
          <w:rFonts w:ascii="GHEA Grapalat" w:hAnsi="GHEA Grapalat" w:cs="Sylfaen"/>
          <w:i/>
        </w:rPr>
      </w:pPr>
      <w:r w:rsidRPr="00537381">
        <w:rPr>
          <w:rFonts w:ascii="GHEA Grapalat" w:hAnsi="GHEA Grapalat"/>
          <w:i/>
        </w:rPr>
        <w:t>Уважаемый участник, прежде чем составить и подать заявку просим Вас</w:t>
      </w:r>
      <w:r w:rsidRPr="00537381">
        <w:rPr>
          <w:rFonts w:ascii="Courier New" w:hAnsi="Courier New" w:cs="Courier New"/>
          <w:i/>
          <w:lang w:val="en-US"/>
        </w:rPr>
        <w:t> </w:t>
      </w:r>
      <w:r w:rsidRPr="0053738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3F40" w:rsidRPr="00537381" w:rsidRDefault="00E13F40" w:rsidP="00E13F40">
      <w:pPr>
        <w:widowControl w:val="0"/>
        <w:spacing w:after="160"/>
        <w:ind w:firstLine="567"/>
        <w:jc w:val="center"/>
        <w:rPr>
          <w:rFonts w:ascii="GHEA Grapalat" w:hAnsi="GHEA Grapalat"/>
          <w:b/>
        </w:rPr>
      </w:pPr>
      <w:r w:rsidRPr="00537381">
        <w:rPr>
          <w:rFonts w:ascii="GHEA Grapalat" w:hAnsi="GHEA Grapalat"/>
        </w:rPr>
        <w:br w:type="page"/>
      </w:r>
      <w:r w:rsidRPr="00537381">
        <w:rPr>
          <w:rFonts w:ascii="GHEA Grapalat" w:hAnsi="GHEA Grapalat"/>
          <w:b/>
        </w:rPr>
        <w:lastRenderedPageBreak/>
        <w:t>СОДЕРЖАНИЕ</w:t>
      </w:r>
    </w:p>
    <w:p w:rsidR="00E13F40" w:rsidRPr="00537381" w:rsidRDefault="00E13F40" w:rsidP="00E13F40">
      <w:pPr>
        <w:widowControl w:val="0"/>
        <w:spacing w:after="160"/>
        <w:ind w:firstLine="567"/>
        <w:jc w:val="center"/>
        <w:rPr>
          <w:rFonts w:ascii="GHEA Grapalat" w:hAnsi="GHEA Grapalat"/>
          <w:i/>
        </w:rPr>
      </w:pPr>
    </w:p>
    <w:p w:rsidR="00E13F40" w:rsidRPr="00537381" w:rsidRDefault="00E13F40" w:rsidP="00E13F40">
      <w:pPr>
        <w:pStyle w:val="BodyText"/>
        <w:widowControl w:val="0"/>
        <w:spacing w:after="160"/>
        <w:ind w:right="-7"/>
        <w:jc w:val="center"/>
        <w:rPr>
          <w:rFonts w:ascii="GHEA Grapalat" w:hAnsi="GHEA Grapalat"/>
          <w:b/>
        </w:rPr>
      </w:pPr>
      <w:r w:rsidRPr="00537381">
        <w:rPr>
          <w:rFonts w:ascii="GHEA Grapalat" w:hAnsi="GHEA Grapalat"/>
          <w:b/>
        </w:rPr>
        <w:t xml:space="preserve"> ПРОДУКТЫ ПИТАНИЯ ДЛЯ НУЖД «ПОКР ВЕДИНСКАЯ СРЕДНЯЯ ШКОЛА ИМ. М. ОГАННИСЯНА АРАРАТСКОЙ ОБЛАСТИ РА» ГНО </w:t>
      </w:r>
    </w:p>
    <w:p w:rsidR="00E13F40" w:rsidRPr="00537381" w:rsidRDefault="00E13F40" w:rsidP="00E13F40">
      <w:pPr>
        <w:widowControl w:val="0"/>
        <w:spacing w:after="160"/>
        <w:ind w:firstLine="567"/>
        <w:jc w:val="center"/>
        <w:rPr>
          <w:rFonts w:ascii="GHEA Grapalat" w:hAnsi="GHEA Grapalat"/>
        </w:rPr>
      </w:pPr>
    </w:p>
    <w:p w:rsidR="00E13F40" w:rsidRPr="00537381" w:rsidRDefault="00E13F40" w:rsidP="00E13F40">
      <w:pPr>
        <w:widowControl w:val="0"/>
        <w:spacing w:after="160"/>
        <w:jc w:val="center"/>
        <w:rPr>
          <w:rFonts w:ascii="GHEA Grapalat" w:hAnsi="GHEA Grapalat"/>
          <w:i/>
        </w:rPr>
      </w:pPr>
      <w:r w:rsidRPr="00537381">
        <w:rPr>
          <w:rFonts w:ascii="GHEA Grapalat" w:hAnsi="GHEA Grapalat"/>
          <w:b/>
        </w:rPr>
        <w:t xml:space="preserve">ПРИГЛАШЕНИЯ НА ЗАПРОС КОТИРОВОК, </w:t>
      </w:r>
      <w:r w:rsidRPr="00537381">
        <w:rPr>
          <w:rFonts w:ascii="GHEA Grapalat" w:hAnsi="GHEA Grapalat"/>
          <w:b/>
        </w:rPr>
        <w:br/>
        <w:t>ОБЪЯВЛЕННЫЙ С ЦЕЛЬЮ ПРИОБРЕТЕНИЯ</w:t>
      </w:r>
    </w:p>
    <w:p w:rsidR="00E13F40" w:rsidRPr="00537381" w:rsidRDefault="00E13F40" w:rsidP="00E13F40">
      <w:pPr>
        <w:widowControl w:val="0"/>
        <w:spacing w:after="160"/>
        <w:jc w:val="center"/>
        <w:rPr>
          <w:rFonts w:ascii="GHEA Grapalat" w:hAnsi="GHEA Grapalat"/>
          <w:b/>
        </w:rPr>
      </w:pPr>
      <w:r w:rsidRPr="00537381">
        <w:rPr>
          <w:rFonts w:ascii="GHEA Grapalat" w:hAnsi="GHEA Grapalat"/>
          <w:b/>
        </w:rPr>
        <w:t>ЧАСТЬ I.</w:t>
      </w:r>
    </w:p>
    <w:p w:rsidR="002E069D" w:rsidRPr="004D43EE" w:rsidRDefault="002E069D" w:rsidP="007330C6">
      <w:pPr>
        <w:widowControl w:val="0"/>
        <w:jc w:val="center"/>
        <w:rPr>
          <w:rFonts w:ascii="GHEA Grapalat" w:hAnsi="GHEA Grapalat"/>
          <w:color w:val="000000" w:themeColor="text1"/>
          <w:sz w:val="20"/>
          <w:szCs w:val="20"/>
        </w:rPr>
      </w:pP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1.</w:t>
      </w:r>
      <w:r w:rsidR="005C1BF7" w:rsidRPr="004D43EE">
        <w:rPr>
          <w:rFonts w:ascii="GHEA Grapalat" w:hAnsi="GHEA Grapalat"/>
          <w:color w:val="000000" w:themeColor="text1"/>
          <w:sz w:val="20"/>
          <w:szCs w:val="20"/>
        </w:rPr>
        <w:tab/>
      </w:r>
      <w:r w:rsidR="00543BAE" w:rsidRPr="004D43EE">
        <w:rPr>
          <w:rFonts w:ascii="GHEA Grapalat" w:hAnsi="GHEA Grapalat"/>
          <w:color w:val="000000" w:themeColor="text1"/>
          <w:sz w:val="20"/>
          <w:szCs w:val="20"/>
        </w:rPr>
        <w:t>Характеристика предмета закупки</w:t>
      </w: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Требования к праву участника на участие</w:t>
      </w:r>
      <w:r w:rsidR="00543BAE" w:rsidRPr="004D43EE">
        <w:rPr>
          <w:rFonts w:ascii="GHEA Grapalat" w:hAnsi="GHEA Grapalat"/>
          <w:color w:val="000000" w:themeColor="text1"/>
          <w:sz w:val="20"/>
          <w:szCs w:val="20"/>
        </w:rPr>
        <w:t xml:space="preserve"> и порядок их оценки</w:t>
      </w:r>
      <w:r w:rsidR="003D0E3C" w:rsidRPr="004D43EE">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3.</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Разъяснение приглашения и порядок вне</w:t>
      </w:r>
      <w:r w:rsidR="00543BAE" w:rsidRPr="004D43EE">
        <w:rPr>
          <w:rFonts w:ascii="GHEA Grapalat" w:hAnsi="GHEA Grapalat"/>
          <w:color w:val="000000" w:themeColor="text1"/>
          <w:sz w:val="20"/>
          <w:szCs w:val="20"/>
        </w:rPr>
        <w:t>сения изменения в приглашение</w:t>
      </w:r>
    </w:p>
    <w:p w:rsidR="00087A30" w:rsidRPr="004D43EE" w:rsidRDefault="00096865" w:rsidP="007330C6">
      <w:pPr>
        <w:widowControl w:val="0"/>
        <w:tabs>
          <w:tab w:val="left" w:pos="1134"/>
        </w:tabs>
        <w:ind w:left="1134" w:hanging="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4.</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Порядок подачи заявки</w:t>
      </w:r>
    </w:p>
    <w:p w:rsidR="00096865" w:rsidRPr="004D43EE" w:rsidRDefault="00087A30"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6.</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Срок действия заявки, порядок внесения</w:t>
      </w:r>
      <w:r w:rsidR="005D191A" w:rsidRPr="004D43EE">
        <w:rPr>
          <w:rFonts w:ascii="GHEA Grapalat" w:hAnsi="GHEA Grapalat"/>
          <w:color w:val="000000" w:themeColor="text1"/>
          <w:sz w:val="20"/>
          <w:szCs w:val="20"/>
        </w:rPr>
        <w:t xml:space="preserve"> изменений в заявки и их отзыва</w:t>
      </w:r>
    </w:p>
    <w:p w:rsidR="004D43EE" w:rsidRPr="002C76CB" w:rsidRDefault="004D43EE" w:rsidP="007330C6">
      <w:pPr>
        <w:widowControl w:val="0"/>
        <w:tabs>
          <w:tab w:val="left" w:pos="1134"/>
        </w:tabs>
        <w:ind w:left="1134" w:hanging="567"/>
        <w:jc w:val="both"/>
        <w:rPr>
          <w:rFonts w:ascii="GHEA Grapalat" w:hAnsi="GHEA Grapalat"/>
          <w:color w:val="000000" w:themeColor="text1"/>
          <w:sz w:val="20"/>
          <w:szCs w:val="20"/>
        </w:rPr>
      </w:pPr>
      <w:r w:rsidRPr="002C76CB">
        <w:rPr>
          <w:rFonts w:ascii="GHEA Grapalat" w:hAnsi="GHEA Grapalat"/>
          <w:color w:val="000000" w:themeColor="text1"/>
          <w:sz w:val="20"/>
          <w:szCs w:val="20"/>
        </w:rPr>
        <w:t>7.</w:t>
      </w:r>
      <w:r w:rsidRPr="002C76CB">
        <w:rPr>
          <w:rFonts w:ascii="GHEA Grapalat" w:hAnsi="GHEA Grapalat"/>
          <w:color w:val="000000" w:themeColor="text1"/>
          <w:sz w:val="20"/>
          <w:szCs w:val="20"/>
        </w:rPr>
        <w:tab/>
        <w:t>-</w:t>
      </w:r>
    </w:p>
    <w:p w:rsidR="00096865" w:rsidRPr="004D43EE" w:rsidRDefault="00087A30" w:rsidP="007330C6">
      <w:pPr>
        <w:widowControl w:val="0"/>
        <w:tabs>
          <w:tab w:val="left" w:pos="1134"/>
        </w:tabs>
        <w:ind w:left="1134" w:hanging="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8.</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Вскрытие, оц</w:t>
      </w:r>
      <w:r w:rsidR="000B2CFA" w:rsidRPr="004D43EE">
        <w:rPr>
          <w:rFonts w:ascii="GHEA Grapalat" w:hAnsi="GHEA Grapalat"/>
          <w:color w:val="000000" w:themeColor="text1"/>
          <w:sz w:val="20"/>
          <w:szCs w:val="20"/>
        </w:rPr>
        <w:t>енка заявок и подведение итогов</w:t>
      </w:r>
    </w:p>
    <w:p w:rsidR="00096865" w:rsidRPr="004D43EE" w:rsidRDefault="00087A30"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9.</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Заключение догово</w:t>
      </w:r>
      <w:r w:rsidR="00543BAE" w:rsidRPr="004D43EE">
        <w:rPr>
          <w:rFonts w:ascii="GHEA Grapalat" w:hAnsi="GHEA Grapalat"/>
          <w:color w:val="000000" w:themeColor="text1"/>
          <w:sz w:val="20"/>
          <w:szCs w:val="20"/>
        </w:rPr>
        <w:t>ра</w:t>
      </w:r>
    </w:p>
    <w:p w:rsidR="00096865" w:rsidRPr="004D43EE" w:rsidRDefault="00087A30"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10.</w:t>
      </w:r>
      <w:r w:rsidR="005D191A" w:rsidRPr="004D43EE">
        <w:rPr>
          <w:rFonts w:ascii="GHEA Grapalat" w:hAnsi="GHEA Grapalat"/>
          <w:color w:val="000000" w:themeColor="text1"/>
          <w:sz w:val="20"/>
          <w:szCs w:val="20"/>
        </w:rPr>
        <w:tab/>
      </w:r>
      <w:r w:rsidR="003E1D9D" w:rsidRPr="004D43EE">
        <w:rPr>
          <w:rFonts w:ascii="GHEA Grapalat" w:hAnsi="GHEA Grapalat"/>
          <w:color w:val="000000" w:themeColor="text1"/>
          <w:sz w:val="20"/>
          <w:szCs w:val="20"/>
        </w:rPr>
        <w:t xml:space="preserve">Обеспечения </w:t>
      </w:r>
      <w:r w:rsidR="00174DAB" w:rsidRPr="004D43EE">
        <w:rPr>
          <w:rFonts w:ascii="GHEA Grapalat" w:hAnsi="GHEA Grapalat"/>
          <w:color w:val="000000" w:themeColor="text1"/>
          <w:sz w:val="20"/>
          <w:szCs w:val="20"/>
        </w:rPr>
        <w:t xml:space="preserve">квалификации  и </w:t>
      </w:r>
      <w:r w:rsidR="00543BAE" w:rsidRPr="004D43EE">
        <w:rPr>
          <w:rFonts w:ascii="GHEA Grapalat" w:hAnsi="GHEA Grapalat"/>
          <w:color w:val="000000" w:themeColor="text1"/>
          <w:sz w:val="20"/>
          <w:szCs w:val="20"/>
        </w:rPr>
        <w:t>договора</w:t>
      </w: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11.</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Объяв</w:t>
      </w:r>
      <w:r w:rsidR="00543BAE" w:rsidRPr="004D43EE">
        <w:rPr>
          <w:rFonts w:ascii="GHEA Grapalat" w:hAnsi="GHEA Grapalat"/>
          <w:color w:val="000000" w:themeColor="text1"/>
          <w:sz w:val="20"/>
          <w:szCs w:val="20"/>
        </w:rPr>
        <w:t>ление процедуры несостоявшейся</w:t>
      </w: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12.</w:t>
      </w:r>
      <w:r w:rsidR="005D191A"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4D43EE">
        <w:rPr>
          <w:rFonts w:ascii="GHEA Grapalat" w:hAnsi="GHEA Grapalat"/>
          <w:color w:val="000000" w:themeColor="text1"/>
          <w:sz w:val="20"/>
          <w:szCs w:val="20"/>
        </w:rPr>
        <w:t>, связанных с процессом закупки</w:t>
      </w:r>
    </w:p>
    <w:p w:rsidR="008842CE" w:rsidRPr="004D43EE" w:rsidRDefault="00CA590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ЧАСТЬ II. </w:t>
      </w:r>
    </w:p>
    <w:p w:rsidR="008842CE" w:rsidRPr="004D43EE" w:rsidRDefault="008842CE" w:rsidP="007330C6">
      <w:pPr>
        <w:widowControl w:val="0"/>
        <w:jc w:val="center"/>
        <w:rPr>
          <w:rFonts w:ascii="GHEA Grapalat" w:hAnsi="GHEA Grapalat"/>
          <w:b/>
          <w:color w:val="000000" w:themeColor="text1"/>
          <w:sz w:val="20"/>
          <w:szCs w:val="20"/>
        </w:rPr>
      </w:pPr>
    </w:p>
    <w:p w:rsidR="00096865" w:rsidRPr="004D43EE" w:rsidRDefault="00096865" w:rsidP="007330C6">
      <w:pPr>
        <w:widowControl w:val="0"/>
        <w:jc w:val="center"/>
        <w:rPr>
          <w:rFonts w:ascii="GHEA Grapalat" w:hAnsi="GHEA Grapalat"/>
          <w:color w:val="000000" w:themeColor="text1"/>
          <w:sz w:val="20"/>
          <w:szCs w:val="20"/>
        </w:rPr>
      </w:pPr>
      <w:r w:rsidRPr="004D43EE">
        <w:rPr>
          <w:rFonts w:ascii="GHEA Grapalat" w:hAnsi="GHEA Grapalat"/>
          <w:b/>
          <w:color w:val="000000" w:themeColor="text1"/>
          <w:sz w:val="20"/>
          <w:szCs w:val="20"/>
        </w:rPr>
        <w:t xml:space="preserve">ИНСТРУКЦИЯ ПО ПОДГОТОВКЕ ЗАЯВКИ </w:t>
      </w:r>
      <w:r w:rsidR="00CA590C" w:rsidRPr="004D43EE">
        <w:rPr>
          <w:rFonts w:ascii="GHEA Grapalat" w:hAnsi="GHEA Grapalat"/>
          <w:b/>
          <w:color w:val="000000" w:themeColor="text1"/>
          <w:sz w:val="20"/>
          <w:szCs w:val="20"/>
        </w:rPr>
        <w:br/>
      </w:r>
      <w:r w:rsidRPr="004D43EE">
        <w:rPr>
          <w:rFonts w:ascii="GHEA Grapalat" w:hAnsi="GHEA Grapalat"/>
          <w:color w:val="000000" w:themeColor="text1"/>
          <w:sz w:val="20"/>
          <w:szCs w:val="20"/>
        </w:rPr>
        <w:t xml:space="preserve">НА </w:t>
      </w:r>
      <w:r w:rsidR="00103640" w:rsidRPr="004D43EE">
        <w:rPr>
          <w:rFonts w:ascii="GHEA Grapalat" w:hAnsi="GHEA Grapalat"/>
          <w:color w:val="000000" w:themeColor="text1"/>
          <w:sz w:val="20"/>
          <w:szCs w:val="20"/>
        </w:rPr>
        <w:t>ЗАПРОС КОТИРОВОК</w:t>
      </w:r>
    </w:p>
    <w:p w:rsidR="00520F57" w:rsidRPr="004D43EE" w:rsidRDefault="00520F57" w:rsidP="007330C6">
      <w:pPr>
        <w:widowControl w:val="0"/>
        <w:jc w:val="center"/>
        <w:rPr>
          <w:rFonts w:ascii="GHEA Grapalat" w:hAnsi="GHEA Grapalat"/>
          <w:b/>
          <w:color w:val="000000" w:themeColor="text1"/>
          <w:sz w:val="20"/>
          <w:szCs w:val="20"/>
        </w:rPr>
      </w:pPr>
    </w:p>
    <w:p w:rsidR="00096865" w:rsidRPr="004D43EE" w:rsidRDefault="00096865"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1.</w:t>
      </w:r>
      <w:r w:rsidRPr="004D43EE">
        <w:rPr>
          <w:rFonts w:ascii="GHEA Grapalat" w:hAnsi="GHEA Grapalat"/>
          <w:color w:val="000000" w:themeColor="text1"/>
          <w:sz w:val="20"/>
          <w:szCs w:val="20"/>
        </w:rPr>
        <w:tab/>
        <w:t>Общ</w:t>
      </w:r>
      <w:r w:rsidR="00543BAE" w:rsidRPr="004D43EE">
        <w:rPr>
          <w:rFonts w:ascii="GHEA Grapalat" w:hAnsi="GHEA Grapalat"/>
          <w:color w:val="000000" w:themeColor="text1"/>
          <w:sz w:val="20"/>
          <w:szCs w:val="20"/>
        </w:rPr>
        <w:t>ие положения</w:t>
      </w:r>
    </w:p>
    <w:p w:rsidR="00096865" w:rsidRPr="004D43EE" w:rsidRDefault="00543BAE"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Pr="004D43EE">
        <w:rPr>
          <w:rFonts w:ascii="GHEA Grapalat" w:hAnsi="GHEA Grapalat"/>
          <w:color w:val="000000" w:themeColor="text1"/>
          <w:sz w:val="20"/>
          <w:szCs w:val="20"/>
        </w:rPr>
        <w:tab/>
        <w:t>Заявка на процедуру</w:t>
      </w:r>
    </w:p>
    <w:p w:rsidR="0061522D" w:rsidRPr="004D43EE" w:rsidRDefault="00450C30" w:rsidP="007330C6">
      <w:pPr>
        <w:widowControl w:val="0"/>
        <w:tabs>
          <w:tab w:val="left" w:pos="1134"/>
        </w:tabs>
        <w:ind w:left="1134" w:hanging="567"/>
        <w:jc w:val="both"/>
        <w:rPr>
          <w:rFonts w:ascii="GHEA Grapalat" w:hAnsi="GHEA Grapalat"/>
          <w:color w:val="000000" w:themeColor="text1"/>
          <w:sz w:val="20"/>
          <w:szCs w:val="20"/>
        </w:rPr>
      </w:pPr>
      <w:r w:rsidRPr="004D43EE">
        <w:rPr>
          <w:rFonts w:ascii="GHEA Grapalat" w:hAnsi="GHEA Grapalat"/>
          <w:color w:val="000000" w:themeColor="text1"/>
          <w:sz w:val="20"/>
          <w:szCs w:val="20"/>
        </w:rPr>
        <w:t>3</w:t>
      </w:r>
      <w:r w:rsidR="00543BAE" w:rsidRPr="004D43EE">
        <w:rPr>
          <w:rFonts w:ascii="GHEA Grapalat" w:hAnsi="GHEA Grapalat"/>
          <w:color w:val="000000" w:themeColor="text1"/>
          <w:sz w:val="20"/>
          <w:szCs w:val="20"/>
        </w:rPr>
        <w:t>.</w:t>
      </w:r>
      <w:r w:rsidR="00543BAE" w:rsidRPr="004D43EE">
        <w:rPr>
          <w:rFonts w:ascii="GHEA Grapalat" w:hAnsi="GHEA Grapalat"/>
          <w:color w:val="000000" w:themeColor="text1"/>
          <w:sz w:val="20"/>
          <w:szCs w:val="20"/>
        </w:rPr>
        <w:tab/>
        <w:t>Приложения № 1-</w:t>
      </w:r>
      <w:r w:rsidR="003529EA" w:rsidRPr="004D43EE">
        <w:rPr>
          <w:rFonts w:ascii="GHEA Grapalat" w:hAnsi="GHEA Grapalat"/>
          <w:color w:val="000000" w:themeColor="text1"/>
          <w:sz w:val="20"/>
          <w:szCs w:val="20"/>
        </w:rPr>
        <w:t>6</w:t>
      </w:r>
    </w:p>
    <w:p w:rsidR="00E17B7F" w:rsidRPr="004D43EE" w:rsidRDefault="00E17B7F" w:rsidP="007330C6">
      <w:pPr>
        <w:rPr>
          <w:rFonts w:ascii="GHEA Grapalat" w:hAnsi="GHEA Grapalat"/>
          <w:color w:val="000000" w:themeColor="text1"/>
          <w:spacing w:val="-6"/>
          <w:sz w:val="20"/>
          <w:szCs w:val="20"/>
        </w:rPr>
      </w:pPr>
      <w:r w:rsidRPr="004D43EE">
        <w:rPr>
          <w:rFonts w:ascii="GHEA Grapalat" w:hAnsi="GHEA Grapalat"/>
          <w:color w:val="000000" w:themeColor="text1"/>
          <w:spacing w:val="-6"/>
          <w:sz w:val="20"/>
          <w:szCs w:val="20"/>
        </w:rPr>
        <w:br w:type="page"/>
      </w:r>
    </w:p>
    <w:p w:rsidR="00096865" w:rsidRPr="004D43EE" w:rsidRDefault="00096865" w:rsidP="007330C6">
      <w:pPr>
        <w:widowControl w:val="0"/>
        <w:ind w:hanging="567"/>
        <w:jc w:val="both"/>
        <w:rPr>
          <w:rFonts w:ascii="GHEA Grapalat" w:hAnsi="GHEA Grapalat"/>
          <w:color w:val="000000" w:themeColor="text1"/>
          <w:spacing w:val="-6"/>
          <w:sz w:val="20"/>
          <w:szCs w:val="20"/>
        </w:rPr>
      </w:pPr>
      <w:r w:rsidRPr="004D43EE">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w:t>
      </w:r>
      <w:r w:rsidR="00796A7A" w:rsidRPr="004D43EE">
        <w:rPr>
          <w:rFonts w:ascii="GHEA Grapalat" w:hAnsi="GHEA Grapalat"/>
          <w:color w:val="000000" w:themeColor="text1"/>
          <w:spacing w:val="-6"/>
          <w:sz w:val="20"/>
          <w:szCs w:val="20"/>
        </w:rPr>
        <w:t>по запросу котировок</w:t>
      </w:r>
      <w:r w:rsidRPr="004D43EE">
        <w:rPr>
          <w:rFonts w:ascii="GHEA Grapalat" w:hAnsi="GHEA Grapalat"/>
          <w:color w:val="000000" w:themeColor="text1"/>
          <w:spacing w:val="-6"/>
          <w:sz w:val="20"/>
          <w:szCs w:val="20"/>
        </w:rPr>
        <w:t xml:space="preserve">, проводимом под кодом </w:t>
      </w:r>
      <w:r w:rsidR="00E13F40" w:rsidRPr="00E13F40">
        <w:rPr>
          <w:rFonts w:ascii="GHEA Grapalat" w:hAnsi="GHEA Grapalat"/>
          <w:sz w:val="20"/>
          <w:szCs w:val="20"/>
          <w:lang w:val="hy-AM"/>
        </w:rPr>
        <w:t>PVMD-</w:t>
      </w:r>
      <w:r w:rsidR="00E13F40">
        <w:rPr>
          <w:rFonts w:ascii="GHEA Grapalat" w:hAnsi="GHEA Grapalat"/>
          <w:sz w:val="20"/>
          <w:szCs w:val="20"/>
          <w:lang w:val="hy-AM"/>
        </w:rPr>
        <w:t>GHAPDzB</w:t>
      </w:r>
      <w:r w:rsidR="00E13F40" w:rsidRPr="00E13F40">
        <w:rPr>
          <w:rFonts w:ascii="GHEA Grapalat" w:hAnsi="GHEA Grapalat"/>
          <w:sz w:val="20"/>
          <w:szCs w:val="20"/>
          <w:lang w:val="hy-AM"/>
        </w:rPr>
        <w:t>-</w:t>
      </w:r>
      <w:r w:rsidR="000A69DC">
        <w:rPr>
          <w:rFonts w:ascii="GHEA Grapalat" w:hAnsi="GHEA Grapalat"/>
          <w:i/>
          <w:sz w:val="20"/>
          <w:szCs w:val="20"/>
          <w:lang w:val="hy-AM"/>
        </w:rPr>
        <w:t>25/4</w:t>
      </w:r>
      <w:r w:rsidRPr="004D43EE">
        <w:rPr>
          <w:rFonts w:ascii="GHEA Grapalat" w:hAnsi="GHEA Grapalat"/>
          <w:color w:val="000000" w:themeColor="text1"/>
          <w:spacing w:val="-6"/>
          <w:sz w:val="20"/>
          <w:szCs w:val="20"/>
        </w:rPr>
        <w:t>(далее — процедура).</w:t>
      </w:r>
    </w:p>
    <w:p w:rsidR="00096865" w:rsidRPr="004D43EE" w:rsidRDefault="00096865"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4</w:t>
      </w:r>
      <w:r w:rsidR="006D2DF7"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43EE" w:rsidRPr="004D43EE">
        <w:rPr>
          <w:rFonts w:ascii="GHEA Grapalat" w:hAnsi="GHEA Grapalat"/>
          <w:sz w:val="20"/>
          <w:szCs w:val="20"/>
        </w:rPr>
        <w:t>,,</w:t>
      </w:r>
      <w:r w:rsidR="00E13F40">
        <w:rPr>
          <w:rFonts w:ascii="GHEA Grapalat" w:hAnsi="GHEA Grapalat"/>
          <w:sz w:val="20"/>
          <w:szCs w:val="20"/>
          <w:lang w:val="hy-AM"/>
        </w:rPr>
        <w:t>Покр Вединская</w:t>
      </w:r>
      <w:r w:rsidR="00764218">
        <w:rPr>
          <w:rFonts w:ascii="GHEA Grapalat" w:hAnsi="GHEA Grapalat"/>
          <w:sz w:val="20"/>
          <w:szCs w:val="20"/>
          <w:lang w:val="hy-AM"/>
        </w:rPr>
        <w:t xml:space="preserve"> средняя школа им. </w:t>
      </w:r>
      <w:r w:rsidR="00E13F40">
        <w:rPr>
          <w:rFonts w:ascii="GHEA Grapalat" w:hAnsi="GHEA Grapalat"/>
          <w:sz w:val="20"/>
          <w:szCs w:val="20"/>
          <w:lang w:val="hy-AM"/>
        </w:rPr>
        <w:t xml:space="preserve">М. Оганисяна </w:t>
      </w:r>
      <w:r w:rsidR="004D43EE" w:rsidRPr="004D43EE">
        <w:rPr>
          <w:rFonts w:ascii="GHEA Grapalat" w:hAnsi="GHEA Grapalat"/>
          <w:sz w:val="20"/>
          <w:szCs w:val="20"/>
          <w:lang w:val="af-ZA"/>
        </w:rPr>
        <w:t>Араратской области РА’’</w:t>
      </w:r>
      <w:r w:rsidR="004D43EE" w:rsidRPr="004D43EE">
        <w:rPr>
          <w:rFonts w:ascii="GHEA Grapalat" w:hAnsi="GHEA Grapalat"/>
          <w:sz w:val="20"/>
          <w:szCs w:val="20"/>
        </w:rPr>
        <w:t xml:space="preserve"> ГНО</w:t>
      </w:r>
      <w:r w:rsidRPr="004D43EE">
        <w:rPr>
          <w:rFonts w:ascii="GHEA Grapalat" w:hAnsi="GHEA Grapalat"/>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D43EE" w:rsidRDefault="00096865"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D43EE" w:rsidRDefault="00096865" w:rsidP="007330C6">
      <w:pPr>
        <w:widowControl w:val="0"/>
        <w:ind w:firstLine="567"/>
        <w:jc w:val="both"/>
        <w:rPr>
          <w:rFonts w:ascii="GHEA Grapalat" w:hAnsi="GHEA Grapalat" w:cs="Times Armenian"/>
          <w:color w:val="000000" w:themeColor="text1"/>
          <w:sz w:val="20"/>
          <w:szCs w:val="20"/>
        </w:rPr>
      </w:pPr>
      <w:r w:rsidRPr="004D43EE">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D43EE" w:rsidRDefault="00A81DD5" w:rsidP="007330C6">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Адрес электронной почты секретаря оценочной комиссии </w:t>
      </w:r>
      <w:hyperlink r:id="rId9" w:history="1">
        <w:r w:rsidR="004D43EE">
          <w:rPr>
            <w:rStyle w:val="Hyperlink"/>
            <w:rFonts w:ascii="GHEA Grapalat" w:hAnsi="GHEA Grapalat"/>
          </w:rPr>
          <w:t>gohar.muradyan.77@mail.ru</w:t>
        </w:r>
      </w:hyperlink>
      <w:r w:rsidR="004D43EE" w:rsidRPr="004D43EE">
        <w:rPr>
          <w:rFonts w:ascii="GHEA Grapalat" w:hAnsi="GHEA Grapalat"/>
        </w:rPr>
        <w:t>.</w:t>
      </w:r>
    </w:p>
    <w:p w:rsidR="00096865" w:rsidRPr="004D43EE" w:rsidRDefault="00F5653D"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br w:type="page"/>
      </w:r>
      <w:r w:rsidRPr="004D43EE">
        <w:rPr>
          <w:rFonts w:ascii="GHEA Grapalat" w:hAnsi="GHEA Grapalat"/>
          <w:color w:val="000000" w:themeColor="text1"/>
          <w:sz w:val="20"/>
          <w:szCs w:val="20"/>
        </w:rPr>
        <w:lastRenderedPageBreak/>
        <w:t>ЧАСТЬ I</w:t>
      </w:r>
    </w:p>
    <w:p w:rsidR="00096865" w:rsidRPr="004D43EE" w:rsidRDefault="00096865" w:rsidP="007330C6">
      <w:pPr>
        <w:pStyle w:val="Heading3"/>
        <w:keepNext w:val="0"/>
        <w:widowControl w:val="0"/>
        <w:spacing w:line="240" w:lineRule="auto"/>
        <w:rPr>
          <w:rFonts w:ascii="GHEA Grapalat" w:hAnsi="GHEA Grapalat"/>
          <w:color w:val="000000" w:themeColor="text1"/>
        </w:rPr>
      </w:pPr>
    </w:p>
    <w:p w:rsidR="00096865" w:rsidRPr="004D43EE" w:rsidRDefault="00F63BBB" w:rsidP="007330C6">
      <w:pPr>
        <w:widowControl w:val="0"/>
        <w:jc w:val="center"/>
        <w:rPr>
          <w:rFonts w:ascii="GHEA Grapalat" w:hAnsi="GHEA Grapalat" w:cs="Sylfaen"/>
          <w:b/>
          <w:color w:val="000000" w:themeColor="text1"/>
          <w:sz w:val="20"/>
          <w:szCs w:val="20"/>
        </w:rPr>
      </w:pPr>
      <w:r w:rsidRPr="004D43EE">
        <w:rPr>
          <w:rFonts w:ascii="GHEA Grapalat" w:hAnsi="GHEA Grapalat"/>
          <w:b/>
          <w:color w:val="000000" w:themeColor="text1"/>
          <w:sz w:val="20"/>
          <w:szCs w:val="20"/>
        </w:rPr>
        <w:t xml:space="preserve">1. </w:t>
      </w:r>
      <w:r w:rsidR="002B32D6" w:rsidRPr="004D43EE">
        <w:rPr>
          <w:rFonts w:ascii="GHEA Grapalat" w:hAnsi="GHEA Grapalat"/>
          <w:b/>
          <w:color w:val="000000" w:themeColor="text1"/>
          <w:sz w:val="20"/>
          <w:szCs w:val="20"/>
        </w:rPr>
        <w:t>ХАРАКТЕРИСТИКА ПРЕДМЕТА ЗАКУПКИ</w:t>
      </w:r>
    </w:p>
    <w:p w:rsidR="007B11FD" w:rsidRPr="004D43EE" w:rsidRDefault="00845AA5" w:rsidP="007B11FD">
      <w:pPr>
        <w:rPr>
          <w:rFonts w:ascii="GHEA Grapalat" w:hAnsi="GHEA Grapalat"/>
          <w:color w:val="000000"/>
          <w:sz w:val="20"/>
          <w:szCs w:val="20"/>
        </w:rPr>
      </w:pPr>
      <w:r w:rsidRPr="004D43EE">
        <w:rPr>
          <w:rFonts w:ascii="GHEA Grapalat" w:hAnsi="GHEA Grapalat"/>
          <w:color w:val="000000" w:themeColor="text1"/>
          <w:sz w:val="20"/>
          <w:szCs w:val="20"/>
        </w:rPr>
        <w:t>1.1</w:t>
      </w:r>
      <w:r w:rsidR="008E6E51" w:rsidRPr="004D43EE">
        <w:rPr>
          <w:rFonts w:ascii="GHEA Grapalat" w:hAnsi="GHEA Grapalat"/>
          <w:color w:val="000000" w:themeColor="text1"/>
          <w:sz w:val="20"/>
          <w:szCs w:val="20"/>
        </w:rPr>
        <w:t>.</w:t>
      </w:r>
      <w:r w:rsidR="00F63BB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Предметом закупки является приобретение</w:t>
      </w:r>
      <w:r w:rsidR="004704B1" w:rsidRPr="004D43EE">
        <w:rPr>
          <w:rFonts w:ascii="GHEA Grapalat" w:hAnsi="GHEA Grapalat"/>
          <w:color w:val="000000" w:themeColor="text1"/>
          <w:sz w:val="20"/>
          <w:szCs w:val="20"/>
        </w:rPr>
        <w:t>продуктов питания</w:t>
      </w:r>
      <w:r w:rsidRPr="004D43EE">
        <w:rPr>
          <w:rFonts w:ascii="GHEA Grapalat" w:hAnsi="GHEA Grapalat"/>
          <w:color w:val="000000" w:themeColor="text1"/>
          <w:sz w:val="20"/>
          <w:szCs w:val="20"/>
        </w:rPr>
        <w:t xml:space="preserve"> (далее — также товар) для нужд </w:t>
      </w:r>
      <w:r w:rsidR="002C76CB" w:rsidRPr="004D43EE">
        <w:rPr>
          <w:rFonts w:ascii="GHEA Grapalat" w:hAnsi="GHEA Grapalat"/>
          <w:sz w:val="20"/>
          <w:szCs w:val="20"/>
        </w:rPr>
        <w:t>,,</w:t>
      </w:r>
      <w:r w:rsidR="00E13F40">
        <w:rPr>
          <w:rFonts w:ascii="GHEA Grapalat" w:hAnsi="GHEA Grapalat"/>
          <w:sz w:val="20"/>
          <w:szCs w:val="20"/>
          <w:lang w:val="hy-AM"/>
        </w:rPr>
        <w:t>Покр Вединская</w:t>
      </w:r>
      <w:r w:rsidR="00764218">
        <w:rPr>
          <w:rFonts w:ascii="GHEA Grapalat" w:hAnsi="GHEA Grapalat"/>
          <w:sz w:val="20"/>
          <w:szCs w:val="20"/>
          <w:lang w:val="hy-AM"/>
        </w:rPr>
        <w:t xml:space="preserve"> средняя школа им. </w:t>
      </w:r>
      <w:r w:rsidR="00E13F40">
        <w:rPr>
          <w:rFonts w:ascii="GHEA Grapalat" w:hAnsi="GHEA Grapalat"/>
          <w:sz w:val="20"/>
          <w:szCs w:val="20"/>
          <w:lang w:val="hy-AM"/>
        </w:rPr>
        <w:t xml:space="preserve">М. Оганисяна </w:t>
      </w:r>
      <w:r w:rsidR="002C76CB" w:rsidRPr="004D43EE">
        <w:rPr>
          <w:rFonts w:ascii="GHEA Grapalat" w:hAnsi="GHEA Grapalat"/>
          <w:sz w:val="20"/>
          <w:szCs w:val="20"/>
          <w:lang w:val="af-ZA"/>
        </w:rPr>
        <w:t>Араратской области РА’’</w:t>
      </w:r>
      <w:r w:rsidR="002C76CB" w:rsidRPr="004D43EE">
        <w:rPr>
          <w:rFonts w:ascii="GHEA Grapalat" w:hAnsi="GHEA Grapalat"/>
          <w:sz w:val="20"/>
          <w:szCs w:val="20"/>
        </w:rPr>
        <w:t xml:space="preserve"> ГНО</w:t>
      </w:r>
      <w:r w:rsidR="007D639C"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00D902FB" w:rsidRPr="00D902FB">
        <w:rPr>
          <w:rFonts w:ascii="GHEA Grapalat" w:hAnsi="GHEA Grapalat"/>
          <w:sz w:val="20"/>
          <w:szCs w:val="20"/>
        </w:rPr>
        <w:t>5</w:t>
      </w:r>
      <w:r w:rsidR="00F32AE1" w:rsidRPr="00F32AE1">
        <w:rPr>
          <w:rFonts w:ascii="GHEA Grapalat" w:hAnsi="GHEA Grapalat"/>
          <w:sz w:val="20"/>
          <w:szCs w:val="20"/>
        </w:rPr>
        <w:t xml:space="preserve"> </w:t>
      </w:r>
      <w:r w:rsidR="007B11FD" w:rsidRPr="004D43EE">
        <w:rPr>
          <w:rFonts w:ascii="GHEA Grapalat" w:hAnsi="GHEA Grapalat"/>
          <w:sz w:val="20"/>
          <w:szCs w:val="20"/>
        </w:rPr>
        <w:t>лот:</w:t>
      </w:r>
    </w:p>
    <w:p w:rsidR="007B11FD" w:rsidRPr="004D43EE" w:rsidRDefault="007B11FD" w:rsidP="007B11FD">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1276"/>
        <w:gridCol w:w="4866"/>
      </w:tblGrid>
      <w:tr w:rsidR="007B2241" w:rsidRPr="004D43EE" w:rsidTr="004D43EE">
        <w:trPr>
          <w:jc w:val="center"/>
        </w:trPr>
        <w:tc>
          <w:tcPr>
            <w:tcW w:w="1810" w:type="dxa"/>
            <w:vAlign w:val="center"/>
          </w:tcPr>
          <w:p w:rsidR="007B2241" w:rsidRPr="004D43EE" w:rsidRDefault="007B2241" w:rsidP="00413244">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7B2241" w:rsidRPr="004D43EE" w:rsidRDefault="007B2241" w:rsidP="00413244">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7B2241" w:rsidRPr="004D43EE" w:rsidRDefault="007B2241" w:rsidP="00413244">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0A69DC" w:rsidRPr="004D43EE" w:rsidTr="00CB00DD">
        <w:trPr>
          <w:jc w:val="center"/>
        </w:trPr>
        <w:tc>
          <w:tcPr>
            <w:tcW w:w="1810" w:type="dxa"/>
            <w:vAlign w:val="center"/>
          </w:tcPr>
          <w:p w:rsidR="000A69DC" w:rsidRPr="00F32AE1" w:rsidRDefault="000A69DC" w:rsidP="00674FD4">
            <w:pPr>
              <w:pStyle w:val="ListParagraph"/>
              <w:widowControl w:val="0"/>
              <w:numPr>
                <w:ilvl w:val="0"/>
                <w:numId w:val="33"/>
              </w:numPr>
              <w:jc w:val="center"/>
              <w:rPr>
                <w:rFonts w:ascii="GHEA Grapalat" w:hAnsi="GHEA Grapalat"/>
                <w:color w:val="000000"/>
                <w:sz w:val="20"/>
                <w:szCs w:val="20"/>
                <w:lang w:val="en-US"/>
              </w:rPr>
            </w:pPr>
            <w:bookmarkStart w:id="1" w:name="_GoBack" w:colFirst="1" w:colLast="1"/>
          </w:p>
        </w:tc>
        <w:tc>
          <w:tcPr>
            <w:tcW w:w="1276" w:type="dxa"/>
            <w:vAlign w:val="center"/>
          </w:tcPr>
          <w:p w:rsidR="000A69DC" w:rsidRDefault="000A69DC" w:rsidP="002C17E1">
            <w:pPr>
              <w:jc w:val="center"/>
              <w:rPr>
                <w:rFonts w:ascii="GHEA Grapalat" w:hAnsi="GHEA Grapalat"/>
                <w:sz w:val="20"/>
                <w:szCs w:val="20"/>
              </w:rPr>
            </w:pPr>
            <w:r>
              <w:rPr>
                <w:rFonts w:ascii="GHEA Grapalat" w:hAnsi="GHEA Grapalat"/>
                <w:sz w:val="20"/>
                <w:szCs w:val="20"/>
              </w:rPr>
              <w:t>211 420</w:t>
            </w:r>
          </w:p>
        </w:tc>
        <w:tc>
          <w:tcPr>
            <w:tcW w:w="4866" w:type="dxa"/>
          </w:tcPr>
          <w:p w:rsidR="000A69DC" w:rsidRPr="004D43EE" w:rsidRDefault="000A69DC" w:rsidP="002C17E1">
            <w:pPr>
              <w:rPr>
                <w:rFonts w:ascii="GHEA Grapalat" w:hAnsi="GHEA Grapalat"/>
                <w:color w:val="000000"/>
                <w:sz w:val="20"/>
                <w:szCs w:val="20"/>
                <w:lang w:val="en-US"/>
              </w:rPr>
            </w:pPr>
            <w:r w:rsidRPr="00537381">
              <w:t>Банан</w:t>
            </w:r>
          </w:p>
        </w:tc>
      </w:tr>
      <w:bookmarkEnd w:id="1"/>
      <w:tr w:rsidR="000A69DC" w:rsidRPr="004D43EE" w:rsidTr="00CB00DD">
        <w:trPr>
          <w:jc w:val="center"/>
        </w:trPr>
        <w:tc>
          <w:tcPr>
            <w:tcW w:w="1810" w:type="dxa"/>
            <w:vAlign w:val="center"/>
          </w:tcPr>
          <w:p w:rsidR="000A69DC" w:rsidRPr="00F32AE1" w:rsidRDefault="000A69DC" w:rsidP="00674FD4">
            <w:pPr>
              <w:pStyle w:val="ListParagraph"/>
              <w:widowControl w:val="0"/>
              <w:numPr>
                <w:ilvl w:val="0"/>
                <w:numId w:val="33"/>
              </w:numPr>
              <w:jc w:val="center"/>
              <w:rPr>
                <w:rFonts w:ascii="GHEA Grapalat" w:hAnsi="GHEA Grapalat"/>
                <w:color w:val="000000"/>
                <w:sz w:val="20"/>
                <w:szCs w:val="20"/>
                <w:lang w:val="en-US"/>
              </w:rPr>
            </w:pPr>
          </w:p>
        </w:tc>
        <w:tc>
          <w:tcPr>
            <w:tcW w:w="1276" w:type="dxa"/>
            <w:vAlign w:val="center"/>
          </w:tcPr>
          <w:p w:rsidR="000A69DC" w:rsidRDefault="000A69DC" w:rsidP="002C17E1">
            <w:pPr>
              <w:jc w:val="center"/>
              <w:rPr>
                <w:rFonts w:ascii="GHEA Grapalat" w:hAnsi="GHEA Grapalat"/>
                <w:sz w:val="20"/>
                <w:szCs w:val="20"/>
              </w:rPr>
            </w:pPr>
            <w:r>
              <w:rPr>
                <w:rFonts w:ascii="GHEA Grapalat" w:hAnsi="GHEA Grapalat"/>
                <w:sz w:val="20"/>
                <w:szCs w:val="20"/>
              </w:rPr>
              <w:t>541 480</w:t>
            </w:r>
          </w:p>
        </w:tc>
        <w:tc>
          <w:tcPr>
            <w:tcW w:w="4866" w:type="dxa"/>
          </w:tcPr>
          <w:p w:rsidR="000A69DC" w:rsidRPr="004D43EE" w:rsidRDefault="000A69DC" w:rsidP="002C17E1">
            <w:pPr>
              <w:rPr>
                <w:rFonts w:ascii="GHEA Grapalat" w:hAnsi="GHEA Grapalat"/>
                <w:color w:val="000000"/>
                <w:sz w:val="20"/>
                <w:szCs w:val="20"/>
                <w:lang w:val="en-US"/>
              </w:rPr>
            </w:pPr>
            <w:r w:rsidRPr="00537381">
              <w:t>Булочка</w:t>
            </w:r>
          </w:p>
        </w:tc>
      </w:tr>
      <w:tr w:rsidR="000A69DC" w:rsidRPr="004D43EE" w:rsidTr="00CB00DD">
        <w:trPr>
          <w:jc w:val="center"/>
        </w:trPr>
        <w:tc>
          <w:tcPr>
            <w:tcW w:w="1810" w:type="dxa"/>
            <w:vAlign w:val="center"/>
          </w:tcPr>
          <w:p w:rsidR="000A69DC" w:rsidRPr="00F32AE1" w:rsidRDefault="000A69DC" w:rsidP="00674FD4">
            <w:pPr>
              <w:pStyle w:val="ListParagraph"/>
              <w:widowControl w:val="0"/>
              <w:numPr>
                <w:ilvl w:val="0"/>
                <w:numId w:val="33"/>
              </w:numPr>
              <w:jc w:val="center"/>
              <w:rPr>
                <w:rFonts w:ascii="GHEA Grapalat" w:hAnsi="GHEA Grapalat"/>
                <w:color w:val="000000"/>
                <w:sz w:val="20"/>
                <w:szCs w:val="20"/>
                <w:lang w:val="en-US"/>
              </w:rPr>
            </w:pPr>
          </w:p>
        </w:tc>
        <w:tc>
          <w:tcPr>
            <w:tcW w:w="1276" w:type="dxa"/>
            <w:vAlign w:val="center"/>
          </w:tcPr>
          <w:p w:rsidR="000A69DC" w:rsidRDefault="000A69DC" w:rsidP="002C17E1">
            <w:pPr>
              <w:jc w:val="center"/>
              <w:rPr>
                <w:rFonts w:ascii="GHEA Grapalat" w:hAnsi="GHEA Grapalat"/>
                <w:sz w:val="20"/>
                <w:szCs w:val="20"/>
              </w:rPr>
            </w:pPr>
            <w:r>
              <w:rPr>
                <w:rFonts w:ascii="GHEA Grapalat" w:hAnsi="GHEA Grapalat"/>
                <w:sz w:val="20"/>
                <w:szCs w:val="20"/>
              </w:rPr>
              <w:t>113 750</w:t>
            </w:r>
          </w:p>
        </w:tc>
        <w:tc>
          <w:tcPr>
            <w:tcW w:w="4866" w:type="dxa"/>
          </w:tcPr>
          <w:p w:rsidR="000A69DC" w:rsidRPr="004D43EE" w:rsidRDefault="000A69DC" w:rsidP="002C17E1">
            <w:pPr>
              <w:rPr>
                <w:rFonts w:ascii="GHEA Grapalat" w:hAnsi="GHEA Grapalat"/>
                <w:color w:val="000000"/>
                <w:sz w:val="20"/>
                <w:szCs w:val="20"/>
                <w:lang w:val="en-US"/>
              </w:rPr>
            </w:pPr>
            <w:r w:rsidRPr="00537381">
              <w:t>Яблоко</w:t>
            </w:r>
          </w:p>
        </w:tc>
      </w:tr>
      <w:tr w:rsidR="000A69DC" w:rsidRPr="004D43EE" w:rsidTr="00CB00DD">
        <w:trPr>
          <w:jc w:val="center"/>
        </w:trPr>
        <w:tc>
          <w:tcPr>
            <w:tcW w:w="1810" w:type="dxa"/>
            <w:vAlign w:val="center"/>
          </w:tcPr>
          <w:p w:rsidR="000A69DC" w:rsidRPr="00F32AE1" w:rsidRDefault="000A69DC" w:rsidP="00674FD4">
            <w:pPr>
              <w:pStyle w:val="ListParagraph"/>
              <w:widowControl w:val="0"/>
              <w:numPr>
                <w:ilvl w:val="0"/>
                <w:numId w:val="33"/>
              </w:numPr>
              <w:jc w:val="center"/>
              <w:rPr>
                <w:rFonts w:ascii="GHEA Grapalat" w:hAnsi="GHEA Grapalat"/>
                <w:color w:val="000000"/>
                <w:sz w:val="20"/>
                <w:szCs w:val="20"/>
                <w:lang w:val="en-US"/>
              </w:rPr>
            </w:pPr>
          </w:p>
        </w:tc>
        <w:tc>
          <w:tcPr>
            <w:tcW w:w="1276" w:type="dxa"/>
            <w:vAlign w:val="center"/>
          </w:tcPr>
          <w:p w:rsidR="000A69DC" w:rsidRDefault="000A69DC" w:rsidP="002C17E1">
            <w:pPr>
              <w:jc w:val="center"/>
              <w:rPr>
                <w:rFonts w:ascii="GHEA Grapalat" w:hAnsi="GHEA Grapalat"/>
                <w:sz w:val="20"/>
                <w:szCs w:val="20"/>
              </w:rPr>
            </w:pPr>
            <w:r>
              <w:rPr>
                <w:rFonts w:ascii="GHEA Grapalat" w:hAnsi="GHEA Grapalat"/>
                <w:sz w:val="20"/>
                <w:szCs w:val="20"/>
              </w:rPr>
              <w:t>728 000</w:t>
            </w:r>
          </w:p>
        </w:tc>
        <w:tc>
          <w:tcPr>
            <w:tcW w:w="4866" w:type="dxa"/>
          </w:tcPr>
          <w:p w:rsidR="000A69DC" w:rsidRPr="004D43EE" w:rsidRDefault="000A69DC" w:rsidP="002C17E1">
            <w:pPr>
              <w:rPr>
                <w:rFonts w:ascii="GHEA Grapalat" w:hAnsi="GHEA Grapalat"/>
                <w:color w:val="000000"/>
                <w:sz w:val="20"/>
                <w:szCs w:val="20"/>
                <w:lang w:val="en-US"/>
              </w:rPr>
            </w:pPr>
            <w:r w:rsidRPr="00537381">
              <w:t>Йогурт</w:t>
            </w:r>
          </w:p>
        </w:tc>
      </w:tr>
      <w:tr w:rsidR="000A69DC" w:rsidRPr="004D43EE" w:rsidTr="00CB00DD">
        <w:trPr>
          <w:jc w:val="center"/>
        </w:trPr>
        <w:tc>
          <w:tcPr>
            <w:tcW w:w="1810" w:type="dxa"/>
            <w:vAlign w:val="center"/>
          </w:tcPr>
          <w:p w:rsidR="000A69DC" w:rsidRPr="00F32AE1" w:rsidRDefault="000A69DC" w:rsidP="00674FD4">
            <w:pPr>
              <w:pStyle w:val="ListParagraph"/>
              <w:widowControl w:val="0"/>
              <w:numPr>
                <w:ilvl w:val="0"/>
                <w:numId w:val="33"/>
              </w:numPr>
              <w:jc w:val="center"/>
              <w:rPr>
                <w:rFonts w:ascii="GHEA Grapalat" w:hAnsi="GHEA Grapalat"/>
                <w:color w:val="000000"/>
                <w:sz w:val="20"/>
                <w:szCs w:val="20"/>
                <w:lang w:val="en-US"/>
              </w:rPr>
            </w:pPr>
          </w:p>
        </w:tc>
        <w:tc>
          <w:tcPr>
            <w:tcW w:w="1276" w:type="dxa"/>
            <w:vAlign w:val="center"/>
          </w:tcPr>
          <w:p w:rsidR="000A69DC" w:rsidRDefault="000A69DC" w:rsidP="002C17E1">
            <w:pPr>
              <w:jc w:val="center"/>
              <w:rPr>
                <w:rFonts w:ascii="GHEA Grapalat" w:hAnsi="GHEA Grapalat"/>
                <w:sz w:val="20"/>
                <w:szCs w:val="20"/>
              </w:rPr>
            </w:pPr>
            <w:r>
              <w:rPr>
                <w:rFonts w:ascii="GHEA Grapalat" w:hAnsi="GHEA Grapalat"/>
                <w:sz w:val="20"/>
                <w:szCs w:val="20"/>
              </w:rPr>
              <w:t>123 000</w:t>
            </w:r>
          </w:p>
        </w:tc>
        <w:tc>
          <w:tcPr>
            <w:tcW w:w="4866" w:type="dxa"/>
          </w:tcPr>
          <w:p w:rsidR="000A69DC" w:rsidRPr="000A69DC" w:rsidRDefault="000A69DC" w:rsidP="002C17E1">
            <w:pPr>
              <w:rPr>
                <w:rFonts w:ascii="GHEA Grapalat" w:hAnsi="GHEA Grapalat"/>
                <w:color w:val="000000"/>
                <w:sz w:val="20"/>
                <w:szCs w:val="20"/>
                <w:lang w:val="en-US"/>
              </w:rPr>
            </w:pPr>
            <w:r>
              <w:rPr>
                <w:lang w:val="en-US"/>
              </w:rPr>
              <w:t>Мацун</w:t>
            </w:r>
          </w:p>
        </w:tc>
      </w:tr>
      <w:bookmarkEnd w:id="0"/>
    </w:tbl>
    <w:p w:rsidR="00B034F2" w:rsidRPr="004D43EE" w:rsidRDefault="00B034F2" w:rsidP="007B11FD">
      <w:pPr>
        <w:rPr>
          <w:rFonts w:ascii="GHEA Grapalat" w:hAnsi="GHEA Grapalat"/>
          <w:color w:val="000000" w:themeColor="text1"/>
          <w:sz w:val="20"/>
          <w:szCs w:val="20"/>
        </w:rPr>
      </w:pPr>
    </w:p>
    <w:p w:rsidR="00096865" w:rsidRPr="004D43EE" w:rsidRDefault="00816505" w:rsidP="007330C6">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D43EE">
        <w:rPr>
          <w:rFonts w:ascii="GHEA Grapalat" w:hAnsi="GHEA Grapalat"/>
          <w:color w:val="000000" w:themeColor="text1"/>
        </w:rPr>
        <w:t xml:space="preserve">6 </w:t>
      </w:r>
      <w:r w:rsidRPr="004D43EE">
        <w:rPr>
          <w:rFonts w:ascii="GHEA Grapalat" w:hAnsi="GHEA Grapalat"/>
          <w:color w:val="000000" w:themeColor="text1"/>
        </w:rPr>
        <w:t>к настоящему Приглашению.</w:t>
      </w:r>
    </w:p>
    <w:p w:rsidR="00830695" w:rsidRPr="004D43EE" w:rsidRDefault="00830695" w:rsidP="007330C6">
      <w:pPr>
        <w:pStyle w:val="BodyTextIndent2"/>
        <w:widowControl w:val="0"/>
        <w:spacing w:line="240" w:lineRule="auto"/>
        <w:ind w:firstLine="567"/>
        <w:rPr>
          <w:rFonts w:ascii="GHEA Grapalat" w:hAnsi="GHEA Grapalat"/>
          <w:color w:val="000000" w:themeColor="text1"/>
        </w:rPr>
      </w:pPr>
    </w:p>
    <w:p w:rsidR="00096865" w:rsidRDefault="00693101" w:rsidP="002C76CB">
      <w:pPr>
        <w:pStyle w:val="BodyTextIndent2"/>
        <w:widowControl w:val="0"/>
        <w:spacing w:line="240" w:lineRule="auto"/>
        <w:ind w:firstLine="567"/>
        <w:jc w:val="center"/>
        <w:rPr>
          <w:rFonts w:ascii="GHEA Grapalat" w:hAnsi="GHEA Grapalat"/>
          <w:b/>
          <w:color w:val="000000" w:themeColor="text1"/>
        </w:rPr>
      </w:pPr>
      <w:r w:rsidRPr="004D43EE">
        <w:rPr>
          <w:rFonts w:ascii="GHEA Grapalat" w:hAnsi="GHEA Grapalat"/>
          <w:b/>
          <w:color w:val="000000" w:themeColor="text1"/>
        </w:rPr>
        <w:t>2.</w:t>
      </w:r>
      <w:r w:rsidR="002B32D6" w:rsidRPr="004D43EE">
        <w:rPr>
          <w:rFonts w:ascii="GHEA Grapalat" w:hAnsi="GHEA Grapalat"/>
          <w:b/>
          <w:color w:val="000000" w:themeColor="text1"/>
        </w:rPr>
        <w:t xml:space="preserve"> ТРЕБОВАНИЯ К ПРАВУ УЧАСТНИКА НА УЧАСТИЕ, </w:t>
      </w:r>
      <w:r w:rsidRPr="004D43EE">
        <w:rPr>
          <w:rFonts w:ascii="GHEA Grapalat" w:hAnsi="GHEA Grapalat"/>
          <w:b/>
          <w:color w:val="000000" w:themeColor="text1"/>
        </w:rPr>
        <w:br/>
      </w:r>
      <w:r w:rsidR="002B32D6" w:rsidRPr="004D43EE">
        <w:rPr>
          <w:rFonts w:ascii="GHEA Grapalat" w:hAnsi="GHEA Grapalat"/>
          <w:b/>
          <w:color w:val="000000" w:themeColor="text1"/>
        </w:rPr>
        <w:t>КВАЛИФИКАЦИОННЫЕ КРИТЕРИИ И ПОРЯДОК ИХ ОЦЕНКИ</w:t>
      </w:r>
    </w:p>
    <w:p w:rsidR="002C76CB" w:rsidRPr="004D43EE" w:rsidRDefault="002C76CB" w:rsidP="004D43EE">
      <w:pPr>
        <w:pStyle w:val="BodyTextIndent2"/>
        <w:widowControl w:val="0"/>
        <w:spacing w:line="240" w:lineRule="auto"/>
        <w:ind w:firstLine="567"/>
        <w:rPr>
          <w:rFonts w:ascii="GHEA Grapalat" w:hAnsi="GHEA Grapalat"/>
          <w:b/>
          <w:color w:val="000000" w:themeColor="text1"/>
        </w:rPr>
      </w:pP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2.1.</w:t>
      </w:r>
      <w:r w:rsidRPr="004D43EE">
        <w:rPr>
          <w:rFonts w:ascii="GHEA Grapalat" w:hAnsi="GHEA Grapalat"/>
          <w:color w:val="000000" w:themeColor="text1"/>
          <w:sz w:val="20"/>
          <w:szCs w:val="20"/>
        </w:rPr>
        <w:tab/>
        <w:t>В настоящей процедуре не имеют права участвовать лица:</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w:t>
      </w:r>
      <w:r w:rsidRPr="004D43EE">
        <w:rPr>
          <w:rFonts w:ascii="GHEA Grapalat" w:hAnsi="GHEA Grapalat"/>
          <w:color w:val="000000" w:themeColor="text1"/>
          <w:sz w:val="20"/>
          <w:szCs w:val="20"/>
        </w:rPr>
        <w:tab/>
        <w:t xml:space="preserve">которые на день подачи заявки в судебном порядке признаны банкротом; </w:t>
      </w:r>
    </w:p>
    <w:p w:rsidR="000523F1" w:rsidRPr="004D43EE" w:rsidRDefault="000523F1" w:rsidP="000523F1">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3)</w:t>
      </w:r>
      <w:r w:rsidRPr="004D43EE">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D43EE">
        <w:rPr>
          <w:rFonts w:ascii="Calibri" w:hAnsi="Calibri" w:cs="Calibri"/>
          <w:sz w:val="20"/>
          <w:szCs w:val="20"/>
          <w:lang w:val="en-US"/>
        </w:rPr>
        <w:t> </w:t>
      </w:r>
      <w:r w:rsidRPr="004D43E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D43EE">
        <w:rPr>
          <w:rFonts w:ascii="Calibri" w:hAnsi="Calibri" w:cs="Calibri"/>
          <w:sz w:val="20"/>
          <w:szCs w:val="20"/>
          <w:lang w:val="en-US"/>
        </w:rPr>
        <w:t> </w:t>
      </w:r>
      <w:r w:rsidRPr="004D43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4)</w:t>
      </w:r>
      <w:r w:rsidRPr="004D43EE">
        <w:rPr>
          <w:rFonts w:ascii="GHEA Grapalat" w:hAnsi="GHEA Grapalat"/>
          <w:color w:val="000000" w:themeColor="text1"/>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5)</w:t>
      </w:r>
      <w:r w:rsidRPr="004D43EE">
        <w:rPr>
          <w:rFonts w:ascii="GHEA Grapalat" w:hAnsi="GHEA Grapalat"/>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6)</w:t>
      </w:r>
      <w:r w:rsidRPr="004D43EE">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241" w:rsidRPr="004D43EE" w:rsidRDefault="007B2241"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ab/>
        <w:t>в качестве отобранного участника отказался или лишился  права заключения договора.</w:t>
      </w:r>
    </w:p>
    <w:p w:rsidR="00753E6E" w:rsidRPr="004D43EE" w:rsidRDefault="00753E6E" w:rsidP="007B2241">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2.2.</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w:t>
      </w:r>
      <w:r w:rsidR="00F269A3" w:rsidRPr="004D43EE">
        <w:rPr>
          <w:rFonts w:ascii="GHEA Grapalat" w:hAnsi="GHEA Grapalat"/>
          <w:color w:val="000000" w:themeColor="text1"/>
          <w:sz w:val="20"/>
          <w:szCs w:val="20"/>
        </w:rPr>
        <w:t>ние, предусмотренное пунктом 2.1</w:t>
      </w:r>
      <w:r w:rsidRPr="004D43EE">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4D43EE">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rsidR="000523F1" w:rsidRPr="004D43EE" w:rsidRDefault="000523F1" w:rsidP="000523F1">
      <w:pPr>
        <w:widowControl w:val="0"/>
        <w:tabs>
          <w:tab w:val="left" w:pos="1134"/>
        </w:tabs>
        <w:ind w:firstLine="567"/>
        <w:jc w:val="both"/>
        <w:rPr>
          <w:rFonts w:ascii="GHEA Grapalat" w:hAnsi="GHEA Grapalat"/>
          <w:sz w:val="20"/>
          <w:szCs w:val="20"/>
        </w:rPr>
      </w:pPr>
      <w:r w:rsidRPr="004D43EE">
        <w:rPr>
          <w:rFonts w:ascii="GHEA Grapalat" w:hAnsi="GHEA Grapalat"/>
          <w:sz w:val="20"/>
          <w:szCs w:val="20"/>
        </w:rPr>
        <w:t>2.3.</w:t>
      </w:r>
      <w:r w:rsidRPr="004D43EE">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4D43EE" w:rsidRDefault="00BA3554"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Запрещается одновременное участие в настоящей процедуре</w:t>
      </w:r>
      <w:r w:rsidR="00F4264D" w:rsidRPr="004D43EE">
        <w:rPr>
          <w:rFonts w:ascii="GHEA Grapalat" w:hAnsi="GHEA Grapalat"/>
          <w:color w:val="000000" w:themeColor="text1"/>
          <w:sz w:val="20"/>
          <w:szCs w:val="20"/>
        </w:rPr>
        <w:t xml:space="preserve"> (</w:t>
      </w:r>
      <w:r w:rsidR="00DA4643" w:rsidRPr="004D43EE">
        <w:rPr>
          <w:rFonts w:ascii="GHEA Grapalat" w:hAnsi="GHEA Grapalat"/>
          <w:color w:val="000000" w:themeColor="text1"/>
          <w:sz w:val="20"/>
          <w:szCs w:val="20"/>
        </w:rPr>
        <w:t>на о</w:t>
      </w:r>
      <w:r w:rsidR="00EE7758" w:rsidRPr="004D43EE">
        <w:rPr>
          <w:rFonts w:ascii="GHEA Grapalat" w:hAnsi="GHEA Grapalat"/>
          <w:color w:val="000000" w:themeColor="text1"/>
          <w:sz w:val="20"/>
          <w:szCs w:val="20"/>
        </w:rPr>
        <w:t>дин и тот же</w:t>
      </w:r>
      <w:r w:rsidR="00DA4643" w:rsidRPr="004D43EE">
        <w:rPr>
          <w:rFonts w:ascii="GHEA Grapalat" w:hAnsi="GHEA Grapalat"/>
          <w:color w:val="000000" w:themeColor="text1"/>
          <w:sz w:val="20"/>
          <w:szCs w:val="20"/>
        </w:rPr>
        <w:t xml:space="preserve"> лот</w:t>
      </w:r>
      <w:r w:rsidR="00F4264D"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D43EE" w:rsidRDefault="009F18D0"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По смыслу пункта 119 Порядка:</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а.</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б.</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в.</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г.</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3)</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участники, не имеющие статуса физического лица, считаются взаимосвязанными, если:</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а.</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лица;</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б.</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в.</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D43EE" w:rsidRDefault="00D5674E" w:rsidP="007330C6">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г.</w:t>
      </w:r>
      <w:r w:rsidR="00E1385B"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rsidR="000523F1" w:rsidRPr="004D43EE" w:rsidRDefault="000523F1" w:rsidP="000523F1">
      <w:pPr>
        <w:widowControl w:val="0"/>
        <w:tabs>
          <w:tab w:val="left" w:pos="1134"/>
        </w:tabs>
        <w:spacing w:after="160"/>
        <w:ind w:firstLine="567"/>
        <w:jc w:val="both"/>
        <w:rPr>
          <w:rFonts w:ascii="GHEA Grapalat" w:hAnsi="GHEA Grapalat"/>
          <w:color w:val="000000"/>
          <w:sz w:val="20"/>
          <w:szCs w:val="20"/>
        </w:rPr>
      </w:pPr>
      <w:r w:rsidRPr="004D43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внуки,супруг сестры или супруга брата и их дети.</w:t>
      </w:r>
    </w:p>
    <w:p w:rsidR="000523F1" w:rsidRPr="004D43EE" w:rsidRDefault="000523F1" w:rsidP="000523F1">
      <w:pPr>
        <w:pStyle w:val="norm"/>
        <w:widowControl w:val="0"/>
        <w:tabs>
          <w:tab w:val="left" w:pos="1134"/>
        </w:tabs>
        <w:spacing w:line="240" w:lineRule="auto"/>
        <w:ind w:firstLine="567"/>
        <w:rPr>
          <w:rFonts w:ascii="GHEA Grapalat" w:hAnsi="GHEA Grapalat"/>
          <w:sz w:val="20"/>
          <w:lang w:val="hy-AM"/>
        </w:rPr>
      </w:pPr>
      <w:r w:rsidRPr="004D43EE">
        <w:rPr>
          <w:rFonts w:ascii="GHEA Grapalat" w:hAnsi="GHEA Grapalat"/>
          <w:sz w:val="20"/>
        </w:rPr>
        <w:t>2.4.</w:t>
      </w:r>
      <w:r w:rsidRPr="004D43EE">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D43EE">
        <w:rPr>
          <w:rFonts w:ascii="GHEA Grapalat" w:hAnsi="GHEA Grapalat"/>
          <w:sz w:val="20"/>
          <w:lang w:val="hy-AM"/>
        </w:rPr>
        <w:t>.</w:t>
      </w:r>
    </w:p>
    <w:p w:rsidR="000A6B75" w:rsidRPr="004D43EE" w:rsidRDefault="000A6B75" w:rsidP="000523F1">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2.</w:t>
      </w:r>
      <w:r w:rsidR="00DA4643" w:rsidRPr="004D43EE">
        <w:rPr>
          <w:rFonts w:ascii="GHEA Grapalat" w:hAnsi="GHEA Grapalat"/>
          <w:color w:val="000000" w:themeColor="text1"/>
          <w:sz w:val="20"/>
        </w:rPr>
        <w:t>5</w:t>
      </w:r>
      <w:r w:rsidR="000A15F9" w:rsidRPr="004D43EE">
        <w:rPr>
          <w:rFonts w:ascii="GHEA Grapalat" w:hAnsi="GHEA Grapalat"/>
          <w:color w:val="000000" w:themeColor="text1"/>
          <w:sz w:val="20"/>
        </w:rPr>
        <w:t>.</w:t>
      </w:r>
      <w:r w:rsidR="00F04AA1" w:rsidRPr="004D43EE">
        <w:rPr>
          <w:rFonts w:ascii="GHEA Grapalat" w:hAnsi="GHEA Grapalat"/>
          <w:color w:val="000000" w:themeColor="text1"/>
          <w:sz w:val="20"/>
        </w:rPr>
        <w:tab/>
      </w:r>
      <w:r w:rsidRPr="004D43EE">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4D43EE">
        <w:rPr>
          <w:rFonts w:ascii="GHEA Grapalat" w:hAnsi="GHEA Grapalat"/>
          <w:color w:val="000000" w:themeColor="text1"/>
          <w:sz w:val="20"/>
        </w:rPr>
        <w:t>(на один и тот же лот)</w:t>
      </w:r>
      <w:r w:rsidRPr="004D43EE">
        <w:rPr>
          <w:rFonts w:ascii="GHEA Grapalat" w:hAnsi="GHEA Grapalat"/>
          <w:color w:val="000000" w:themeColor="text1"/>
          <w:sz w:val="20"/>
        </w:rPr>
        <w:t xml:space="preserve">. </w:t>
      </w:r>
    </w:p>
    <w:p w:rsidR="009E07EE" w:rsidRPr="004D43EE" w:rsidRDefault="000A6B75" w:rsidP="007330C6">
      <w:pPr>
        <w:pStyle w:val="BodyTextIndent2"/>
        <w:widowControl w:val="0"/>
        <w:tabs>
          <w:tab w:val="left" w:pos="1134"/>
        </w:tabs>
        <w:spacing w:line="240" w:lineRule="auto"/>
        <w:ind w:firstLine="567"/>
        <w:rPr>
          <w:rFonts w:ascii="GHEA Grapalat" w:hAnsi="GHEA Grapalat"/>
          <w:color w:val="000000" w:themeColor="text1"/>
        </w:rPr>
      </w:pPr>
      <w:r w:rsidRPr="004D43EE">
        <w:rPr>
          <w:rFonts w:ascii="GHEA Grapalat" w:hAnsi="GHEA Grapalat"/>
          <w:color w:val="000000" w:themeColor="text1"/>
        </w:rPr>
        <w:t>2.</w:t>
      </w:r>
      <w:r w:rsidR="00C366B6" w:rsidRPr="004D43EE">
        <w:rPr>
          <w:rFonts w:ascii="GHEA Grapalat" w:hAnsi="GHEA Grapalat"/>
          <w:color w:val="000000" w:themeColor="text1"/>
        </w:rPr>
        <w:t>6</w:t>
      </w:r>
      <w:r w:rsidR="000A15F9" w:rsidRPr="004D43EE">
        <w:rPr>
          <w:rFonts w:ascii="GHEA Grapalat" w:hAnsi="GHEA Grapalat"/>
          <w:color w:val="000000" w:themeColor="text1"/>
        </w:rPr>
        <w:t>.</w:t>
      </w:r>
      <w:r w:rsidR="00F04AA1" w:rsidRPr="004D43EE">
        <w:rPr>
          <w:rFonts w:ascii="GHEA Grapalat" w:hAnsi="GHEA Grapalat"/>
          <w:color w:val="000000" w:themeColor="text1"/>
        </w:rPr>
        <w:tab/>
      </w:r>
      <w:r w:rsidRPr="004D43EE">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rsidR="000A6B75" w:rsidRPr="004D43EE" w:rsidRDefault="000A6B75" w:rsidP="007330C6">
      <w:pPr>
        <w:pStyle w:val="BodyTextIndent2"/>
        <w:widowControl w:val="0"/>
        <w:spacing w:line="240" w:lineRule="auto"/>
        <w:rPr>
          <w:rFonts w:ascii="GHEA Grapalat" w:hAnsi="GHEA Grapalat" w:cs="Sylfaen"/>
          <w:color w:val="000000" w:themeColor="text1"/>
        </w:rPr>
      </w:pPr>
      <w:r w:rsidRPr="004D43EE">
        <w:rPr>
          <w:rFonts w:ascii="GHEA Grapalat" w:hAnsi="GHEA Grapalat"/>
          <w:color w:val="000000" w:themeColor="text1"/>
        </w:rPr>
        <w:lastRenderedPageBreak/>
        <w:t>В подобном случае:</w:t>
      </w:r>
    </w:p>
    <w:p w:rsidR="005A405F" w:rsidRPr="004D43EE" w:rsidRDefault="00C366B6" w:rsidP="007330C6">
      <w:pPr>
        <w:pStyle w:val="BodyTextIndent2"/>
        <w:widowControl w:val="0"/>
        <w:tabs>
          <w:tab w:val="left" w:pos="1134"/>
        </w:tabs>
        <w:spacing w:line="240" w:lineRule="auto"/>
        <w:ind w:firstLine="567"/>
        <w:rPr>
          <w:rFonts w:ascii="GHEA Grapalat" w:hAnsi="GHEA Grapalat"/>
          <w:color w:val="000000" w:themeColor="text1"/>
        </w:rPr>
      </w:pPr>
      <w:r w:rsidRPr="004D43EE">
        <w:rPr>
          <w:rFonts w:ascii="GHEA Grapalat" w:hAnsi="GHEA Grapalat"/>
          <w:color w:val="000000" w:themeColor="text1"/>
        </w:rPr>
        <w:t>1</w:t>
      </w:r>
      <w:r w:rsidR="000A6B75" w:rsidRPr="004D43EE">
        <w:rPr>
          <w:rFonts w:ascii="GHEA Grapalat" w:hAnsi="GHEA Grapalat"/>
          <w:color w:val="000000" w:themeColor="text1"/>
        </w:rPr>
        <w:t>)</w:t>
      </w:r>
      <w:r w:rsidR="00911F57" w:rsidRPr="004D43EE">
        <w:rPr>
          <w:rFonts w:ascii="GHEA Grapalat" w:hAnsi="GHEA Grapalat"/>
          <w:color w:val="000000" w:themeColor="text1"/>
        </w:rPr>
        <w:tab/>
      </w:r>
      <w:r w:rsidR="000A6B75" w:rsidRPr="004D43EE">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4D43EE">
        <w:rPr>
          <w:rFonts w:ascii="GHEA Grapalat" w:hAnsi="GHEA Grapalat"/>
          <w:color w:val="000000" w:themeColor="text1"/>
        </w:rPr>
        <w:t xml:space="preserve"> (на один и тот же лот)</w:t>
      </w:r>
      <w:r w:rsidR="000A6B75" w:rsidRPr="004D43EE">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D43EE" w:rsidRDefault="00C366B6" w:rsidP="007330C6">
      <w:pPr>
        <w:pStyle w:val="BodyTextIndent2"/>
        <w:widowControl w:val="0"/>
        <w:tabs>
          <w:tab w:val="left" w:pos="1134"/>
        </w:tabs>
        <w:spacing w:line="240" w:lineRule="auto"/>
        <w:ind w:firstLine="567"/>
        <w:rPr>
          <w:rFonts w:ascii="GHEA Grapalat" w:hAnsi="GHEA Grapalat" w:cs="Sylfaen"/>
          <w:color w:val="000000" w:themeColor="text1"/>
        </w:rPr>
      </w:pPr>
      <w:r w:rsidRPr="004D43EE">
        <w:rPr>
          <w:rFonts w:ascii="GHEA Grapalat" w:hAnsi="GHEA Grapalat"/>
          <w:color w:val="000000" w:themeColor="text1"/>
        </w:rPr>
        <w:t>2</w:t>
      </w:r>
      <w:r w:rsidR="000A6B75" w:rsidRPr="004D43EE">
        <w:rPr>
          <w:rFonts w:ascii="GHEA Grapalat" w:hAnsi="GHEA Grapalat"/>
          <w:color w:val="000000" w:themeColor="text1"/>
        </w:rPr>
        <w:t>)</w:t>
      </w:r>
      <w:r w:rsidR="00911F57" w:rsidRPr="004D43EE">
        <w:rPr>
          <w:rFonts w:ascii="GHEA Grapalat" w:hAnsi="GHEA Grapalat"/>
          <w:color w:val="000000" w:themeColor="text1"/>
        </w:rPr>
        <w:tab/>
      </w:r>
      <w:r w:rsidR="000A6B75" w:rsidRPr="004D43EE">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D43EE" w:rsidRDefault="00096865" w:rsidP="007330C6">
      <w:pPr>
        <w:widowControl w:val="0"/>
        <w:ind w:firstLine="567"/>
        <w:jc w:val="both"/>
        <w:rPr>
          <w:rFonts w:ascii="GHEA Grapalat" w:hAnsi="GHEA Grapalat"/>
          <w:b/>
          <w:color w:val="000000" w:themeColor="text1"/>
          <w:sz w:val="20"/>
          <w:szCs w:val="20"/>
        </w:rPr>
      </w:pPr>
    </w:p>
    <w:p w:rsidR="00F677F1" w:rsidRPr="004D43EE" w:rsidRDefault="00F677F1" w:rsidP="007330C6">
      <w:pPr>
        <w:widowControl w:val="0"/>
        <w:jc w:val="center"/>
        <w:rPr>
          <w:rFonts w:ascii="GHEA Grapalat" w:hAnsi="GHEA Grapalat"/>
          <w:b/>
          <w:color w:val="000000" w:themeColor="text1"/>
          <w:sz w:val="20"/>
          <w:szCs w:val="20"/>
        </w:rPr>
      </w:pPr>
    </w:p>
    <w:p w:rsidR="00EF46C4" w:rsidRPr="004D43EE" w:rsidRDefault="00EF46C4"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br w:type="page"/>
      </w:r>
    </w:p>
    <w:p w:rsidR="00096865" w:rsidRPr="004D43EE" w:rsidRDefault="00ED2352" w:rsidP="007330C6">
      <w:pPr>
        <w:widowControl w:val="0"/>
        <w:jc w:val="center"/>
        <w:rPr>
          <w:rFonts w:ascii="GHEA Grapalat" w:hAnsi="GHEA Grapalat" w:cs="Arial"/>
          <w:b/>
          <w:color w:val="000000" w:themeColor="text1"/>
          <w:sz w:val="20"/>
          <w:szCs w:val="20"/>
        </w:rPr>
      </w:pPr>
      <w:r w:rsidRPr="004D43EE">
        <w:rPr>
          <w:rFonts w:ascii="GHEA Grapalat" w:hAnsi="GHEA Grapalat"/>
          <w:b/>
          <w:color w:val="000000" w:themeColor="text1"/>
          <w:sz w:val="20"/>
          <w:szCs w:val="20"/>
        </w:rPr>
        <w:lastRenderedPageBreak/>
        <w:t>3.</w:t>
      </w:r>
      <w:r w:rsidR="002B32D6" w:rsidRPr="004D43EE">
        <w:rPr>
          <w:rFonts w:ascii="GHEA Grapalat" w:hAnsi="GHEA Grapalat"/>
          <w:b/>
          <w:color w:val="000000" w:themeColor="text1"/>
          <w:sz w:val="20"/>
          <w:szCs w:val="20"/>
        </w:rPr>
        <w:t xml:space="preserve"> РАЗЪЯСНЕНИЕ ПРИГЛАШЕНИЯ </w:t>
      </w:r>
      <w:r w:rsidRPr="004D43EE">
        <w:rPr>
          <w:rFonts w:ascii="GHEA Grapalat" w:hAnsi="GHEA Grapalat"/>
          <w:b/>
          <w:color w:val="000000" w:themeColor="text1"/>
          <w:sz w:val="20"/>
          <w:szCs w:val="20"/>
        </w:rPr>
        <w:br/>
      </w:r>
      <w:r w:rsidR="002B32D6" w:rsidRPr="004D43EE">
        <w:rPr>
          <w:rFonts w:ascii="GHEA Grapalat" w:hAnsi="GHEA Grapalat"/>
          <w:b/>
          <w:color w:val="000000" w:themeColor="text1"/>
          <w:sz w:val="20"/>
          <w:szCs w:val="20"/>
        </w:rPr>
        <w:t xml:space="preserve">И ПОРЯДОК ВНЕСЕНИЯ ИЗМЕНЕНИЯ В ПРИГЛАШЕНИЕ </w:t>
      </w:r>
    </w:p>
    <w:p w:rsidR="00096865"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3.1</w:t>
      </w:r>
      <w:r w:rsidR="000A15F9" w:rsidRPr="004D43EE">
        <w:rPr>
          <w:rFonts w:ascii="GHEA Grapalat" w:hAnsi="GHEA Grapalat"/>
          <w:color w:val="000000" w:themeColor="text1"/>
          <w:sz w:val="20"/>
          <w:szCs w:val="20"/>
        </w:rPr>
        <w:t>.</w:t>
      </w:r>
      <w:r w:rsidR="00ED235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rsidR="00096865" w:rsidRPr="004D43EE" w:rsidRDefault="00096865" w:rsidP="007330C6">
      <w:pPr>
        <w:widowControl w:val="0"/>
        <w:autoSpaceDE w:val="0"/>
        <w:autoSpaceDN w:val="0"/>
        <w:adjustRightInd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Участник имеет право </w:t>
      </w:r>
      <w:r w:rsidR="006735A4" w:rsidRPr="004D43EE">
        <w:rPr>
          <w:rFonts w:ascii="GHEA Grapalat" w:hAnsi="GHEA Grapalat"/>
          <w:color w:val="000000" w:themeColor="text1"/>
          <w:sz w:val="20"/>
          <w:szCs w:val="20"/>
        </w:rPr>
        <w:t>в письменной форме</w:t>
      </w:r>
      <w:r w:rsidRPr="004D43EE">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D43EE">
        <w:rPr>
          <w:rFonts w:ascii="GHEA Grapalat" w:hAnsi="GHEA Grapalat"/>
          <w:color w:val="000000" w:themeColor="text1"/>
          <w:sz w:val="20"/>
          <w:szCs w:val="20"/>
        </w:rPr>
        <w:t xml:space="preserve">в письменной форме </w:t>
      </w:r>
      <w:r w:rsidRPr="004D43EE">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3.2.</w:t>
      </w:r>
      <w:r w:rsidR="00ED235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В день предоставления разъяснения объявление о запросе и о</w:t>
      </w:r>
      <w:r w:rsidR="00775FAF"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D43EE" w:rsidRDefault="00096865" w:rsidP="007330C6">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3.3</w:t>
      </w:r>
      <w:r w:rsidR="000A15F9" w:rsidRPr="004D43EE">
        <w:rPr>
          <w:rFonts w:ascii="GHEA Grapalat" w:hAnsi="GHEA Grapalat"/>
          <w:color w:val="000000" w:themeColor="text1"/>
          <w:sz w:val="20"/>
          <w:szCs w:val="20"/>
        </w:rPr>
        <w:t>.</w:t>
      </w:r>
      <w:r w:rsidR="00ED235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Разъяснения не предоставляется, если запрос представлен с</w:t>
      </w:r>
      <w:r w:rsidRPr="004D43EE">
        <w:rPr>
          <w:rFonts w:ascii="Calibri" w:hAnsi="Calibri" w:cs="Calibri"/>
          <w:color w:val="000000" w:themeColor="text1"/>
          <w:sz w:val="20"/>
          <w:szCs w:val="20"/>
        </w:rPr>
        <w:t> </w:t>
      </w:r>
      <w:r w:rsidRPr="004D43EE">
        <w:rPr>
          <w:rFonts w:ascii="GHEA Grapalat" w:hAnsi="GHEA Grapalat" w:cs="GHEA Grapalat"/>
          <w:color w:val="000000" w:themeColor="text1"/>
          <w:sz w:val="20"/>
          <w:szCs w:val="20"/>
        </w:rPr>
        <w:t>нарушениемустановленно</w:t>
      </w:r>
      <w:r w:rsidRPr="004D43EE">
        <w:rPr>
          <w:rFonts w:ascii="GHEA Grapalat" w:hAnsi="GHEA Grapalat"/>
          <w:color w:val="000000" w:themeColor="text1"/>
          <w:sz w:val="20"/>
          <w:szCs w:val="20"/>
        </w:rPr>
        <w:t>го настоящим разделом срока, а также в случае, если запрос выходит за рамки содержания настоящего Приглашения</w:t>
      </w:r>
      <w:r w:rsidR="00791FE4" w:rsidRPr="004D43EE">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4D43EE">
        <w:rPr>
          <w:rFonts w:ascii="GHEA Grapalat" w:hAnsi="GHEA Grapalat"/>
          <w:color w:val="000000" w:themeColor="text1"/>
          <w:sz w:val="20"/>
          <w:szCs w:val="20"/>
        </w:rPr>
        <w:t>у</w:t>
      </w:r>
      <w:r w:rsidR="00791FE4" w:rsidRPr="004D43EE">
        <w:rPr>
          <w:rFonts w:ascii="GHEA Grapalat" w:hAnsi="GHEA Grapalat"/>
          <w:color w:val="000000" w:themeColor="text1"/>
          <w:sz w:val="20"/>
          <w:szCs w:val="20"/>
        </w:rPr>
        <w:t>частником товаров техническим характеристикам, предусмотренным настоящимприглашением</w:t>
      </w:r>
      <w:r w:rsidRPr="004D43EE">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D43EE" w:rsidRDefault="00096865" w:rsidP="007330C6">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4D43EE">
        <w:rPr>
          <w:rFonts w:ascii="GHEA Grapalat" w:hAnsi="GHEA Grapalat"/>
          <w:color w:val="000000" w:themeColor="text1"/>
          <w:sz w:val="20"/>
          <w:szCs w:val="20"/>
        </w:rPr>
        <w:t>3.4</w:t>
      </w:r>
      <w:r w:rsidR="000A15F9" w:rsidRPr="004D43EE">
        <w:rPr>
          <w:rFonts w:ascii="GHEA Grapalat" w:hAnsi="GHEA Grapalat"/>
          <w:color w:val="000000" w:themeColor="text1"/>
          <w:sz w:val="20"/>
          <w:szCs w:val="20"/>
        </w:rPr>
        <w:t>.</w:t>
      </w:r>
      <w:r w:rsidR="00ED235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D43EE">
        <w:rPr>
          <w:rFonts w:ascii="GHEA Grapalat" w:hAnsi="GHEA Grapalat"/>
          <w:color w:val="000000" w:themeColor="text1"/>
          <w:sz w:val="20"/>
          <w:szCs w:val="20"/>
          <w:vertAlign w:val="superscript"/>
          <w:lang w:val="hy-AM"/>
        </w:rPr>
        <w:t>5</w:t>
      </w:r>
    </w:p>
    <w:p w:rsidR="002D7D70" w:rsidRPr="004D43EE" w:rsidRDefault="002D7D70" w:rsidP="007330C6">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4D43EE">
        <w:rPr>
          <w:rFonts w:ascii="GHEA Grapalat" w:hAnsi="GHEA Grapalat"/>
          <w:color w:val="000000" w:themeColor="text1"/>
          <w:sz w:val="20"/>
          <w:szCs w:val="20"/>
          <w:lang w:val="hy-AM"/>
        </w:rPr>
        <w:t>3.5</w:t>
      </w:r>
      <w:r w:rsidR="00F9791A" w:rsidRPr="004D43EE">
        <w:rPr>
          <w:rFonts w:ascii="GHEA Grapalat" w:hAnsi="GHEA Grapalat"/>
          <w:color w:val="000000" w:themeColor="text1"/>
          <w:sz w:val="20"/>
          <w:szCs w:val="20"/>
          <w:lang w:val="hy-AM"/>
        </w:rPr>
        <w:t>Кажд</w:t>
      </w:r>
      <w:r w:rsidR="00F9791A" w:rsidRPr="004D43EE">
        <w:rPr>
          <w:rFonts w:ascii="GHEA Grapalat" w:hAnsi="GHEA Grapalat"/>
          <w:color w:val="000000" w:themeColor="text1"/>
          <w:sz w:val="20"/>
          <w:szCs w:val="20"/>
        </w:rPr>
        <w:t>ое лиц</w:t>
      </w:r>
      <w:r w:rsidR="00CA1F39" w:rsidRPr="004D43EE">
        <w:rPr>
          <w:rFonts w:ascii="GHEA Grapalat" w:hAnsi="GHEA Grapalat"/>
          <w:color w:val="000000" w:themeColor="text1"/>
          <w:sz w:val="20"/>
          <w:szCs w:val="20"/>
        </w:rPr>
        <w:t>о</w:t>
      </w:r>
      <w:r w:rsidR="00CA1F39" w:rsidRPr="004D43EE">
        <w:rPr>
          <w:rFonts w:ascii="GHEA Grapalat" w:hAnsi="GHEA Grapalat"/>
          <w:color w:val="000000" w:themeColor="text1"/>
          <w:sz w:val="20"/>
          <w:szCs w:val="20"/>
          <w:lang w:val="hy-AM"/>
        </w:rPr>
        <w:t xml:space="preserve"> без указания имени</w:t>
      </w:r>
      <w:r w:rsidR="00F9791A" w:rsidRPr="004D43EE">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4D43EE">
        <w:rPr>
          <w:rFonts w:ascii="GHEA Grapalat" w:hAnsi="GHEA Grapalat"/>
          <w:color w:val="000000" w:themeColor="text1"/>
          <w:sz w:val="20"/>
          <w:szCs w:val="20"/>
        </w:rPr>
        <w:t xml:space="preserve">имеет право </w:t>
      </w:r>
      <w:r w:rsidR="00F9791A" w:rsidRPr="004D43EE">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4D43EE">
        <w:rPr>
          <w:rFonts w:ascii="GHEA Grapalat" w:hAnsi="GHEA Grapalat"/>
          <w:color w:val="000000" w:themeColor="text1"/>
          <w:sz w:val="20"/>
          <w:szCs w:val="20"/>
        </w:rPr>
        <w:t>.</w:t>
      </w:r>
      <w:r w:rsidR="00750FFF" w:rsidRPr="004D43EE">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D43EE" w:rsidRDefault="00096865" w:rsidP="007330C6">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4D43EE">
        <w:rPr>
          <w:rFonts w:ascii="GHEA Grapalat" w:hAnsi="GHEA Grapalat"/>
          <w:color w:val="000000" w:themeColor="text1"/>
          <w:sz w:val="20"/>
          <w:szCs w:val="20"/>
        </w:rPr>
        <w:t>3.</w:t>
      </w:r>
      <w:r w:rsidR="00E648D1" w:rsidRPr="004D43EE">
        <w:rPr>
          <w:rFonts w:ascii="GHEA Grapalat" w:hAnsi="GHEA Grapalat"/>
          <w:color w:val="000000" w:themeColor="text1"/>
          <w:sz w:val="20"/>
          <w:szCs w:val="20"/>
          <w:lang w:val="hy-AM"/>
        </w:rPr>
        <w:t>6</w:t>
      </w:r>
      <w:r w:rsidR="000A15F9" w:rsidRPr="004D43EE">
        <w:rPr>
          <w:rFonts w:ascii="GHEA Grapalat" w:hAnsi="GHEA Grapalat"/>
          <w:color w:val="000000" w:themeColor="text1"/>
          <w:sz w:val="20"/>
          <w:szCs w:val="20"/>
        </w:rPr>
        <w:t>.</w:t>
      </w:r>
      <w:r w:rsidR="00ED235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этих изменениях. </w:t>
      </w:r>
    </w:p>
    <w:p w:rsidR="00096865" w:rsidRPr="004D43EE" w:rsidRDefault="00955A1E" w:rsidP="007330C6">
      <w:pPr>
        <w:widowControl w:val="0"/>
        <w:jc w:val="center"/>
        <w:rPr>
          <w:rFonts w:ascii="GHEA Grapalat" w:hAnsi="GHEA Grapalat" w:cs="Arial"/>
          <w:b/>
          <w:color w:val="000000" w:themeColor="text1"/>
          <w:sz w:val="20"/>
          <w:szCs w:val="20"/>
        </w:rPr>
      </w:pPr>
      <w:r w:rsidRPr="004D43EE">
        <w:rPr>
          <w:rFonts w:ascii="GHEA Grapalat" w:hAnsi="GHEA Grapalat"/>
          <w:b/>
          <w:color w:val="000000" w:themeColor="text1"/>
          <w:sz w:val="20"/>
          <w:szCs w:val="20"/>
        </w:rPr>
        <w:t>4. ПОРЯДОК ПОДАЧИ ЗАЯВКИ</w:t>
      </w:r>
    </w:p>
    <w:p w:rsidR="00096865"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4.1</w:t>
      </w:r>
      <w:r w:rsidR="00A34DFE" w:rsidRPr="004D43EE">
        <w:rPr>
          <w:rFonts w:ascii="GHEA Grapalat" w:hAnsi="GHEA Grapalat"/>
          <w:color w:val="000000" w:themeColor="text1"/>
          <w:sz w:val="20"/>
          <w:szCs w:val="20"/>
        </w:rPr>
        <w:t>.</w:t>
      </w:r>
      <w:r w:rsidR="009C7913"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D43EE" w:rsidRDefault="00096865" w:rsidP="007330C6">
      <w:pPr>
        <w:pStyle w:val="BodyTextIndent2"/>
        <w:widowControl w:val="0"/>
        <w:spacing w:line="240" w:lineRule="auto"/>
        <w:ind w:firstLine="567"/>
        <w:rPr>
          <w:rFonts w:ascii="GHEA Grapalat" w:hAnsi="GHEA Grapalat" w:cs="Sylfaen"/>
          <w:color w:val="000000" w:themeColor="text1"/>
        </w:rPr>
      </w:pPr>
      <w:r w:rsidRPr="004D43EE">
        <w:rPr>
          <w:rFonts w:ascii="GHEA Grapalat" w:hAnsi="GHEA Grapalat"/>
          <w:color w:val="000000" w:themeColor="text1"/>
        </w:rPr>
        <w:t>Участник может подать заявку как для каждого лота, так и для нескольких или всех лотов.</w:t>
      </w:r>
    </w:p>
    <w:p w:rsidR="00096865" w:rsidRPr="004D43EE" w:rsidRDefault="000946A3" w:rsidP="007330C6">
      <w:pPr>
        <w:pStyle w:val="BodyTextIndent2"/>
        <w:widowControl w:val="0"/>
        <w:spacing w:line="240" w:lineRule="auto"/>
        <w:ind w:firstLine="567"/>
        <w:rPr>
          <w:rFonts w:ascii="GHEA Grapalat" w:hAnsi="GHEA Grapalat" w:cs="Sylfaen"/>
          <w:color w:val="000000" w:themeColor="text1"/>
        </w:rPr>
      </w:pPr>
      <w:r w:rsidRPr="004D43EE">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4D43EE" w:rsidRDefault="000946A3" w:rsidP="007330C6">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E06D46" w:rsidRPr="004D43EE">
        <w:rPr>
          <w:rFonts w:ascii="GHEA Grapalat" w:hAnsi="GHEA Grapalat"/>
          <w:color w:val="000000" w:themeColor="text1"/>
          <w:spacing w:val="-6"/>
        </w:rPr>
        <w:t>запрос котировок</w:t>
      </w:r>
      <w:r w:rsidRPr="004D43EE">
        <w:rPr>
          <w:rFonts w:ascii="GHEA Grapalat" w:hAnsi="GHEA Grapalat"/>
          <w:color w:val="000000" w:themeColor="text1"/>
        </w:rPr>
        <w:t>.</w:t>
      </w:r>
    </w:p>
    <w:p w:rsidR="007D639C" w:rsidRPr="004D43EE" w:rsidRDefault="007D639C" w:rsidP="007D639C">
      <w:pPr>
        <w:pStyle w:val="BodyTextIndent2"/>
        <w:widowControl w:val="0"/>
        <w:tabs>
          <w:tab w:val="left" w:pos="1134"/>
        </w:tabs>
        <w:spacing w:after="160" w:line="240" w:lineRule="auto"/>
        <w:ind w:firstLine="567"/>
        <w:rPr>
          <w:rFonts w:ascii="GHEA Grapalat" w:eastAsia="Arial Unicode MS" w:hAnsi="GHEA Grapalat" w:cs="Arial Unicode MS"/>
        </w:rPr>
      </w:pPr>
      <w:r w:rsidRPr="004D43EE">
        <w:rPr>
          <w:rFonts w:ascii="GHEA Grapalat" w:eastAsia="Arial Unicode MS" w:hAnsi="GHEA Grapalat" w:cs="Arial Unicode MS"/>
        </w:rPr>
        <w:t>4.2.</w:t>
      </w:r>
      <w:r w:rsidRPr="004D43EE">
        <w:rPr>
          <w:rFonts w:ascii="GHEA Grapalat" w:eastAsia="Arial Unicode MS" w:hAnsi="GHEA Grapalat" w:cs="Arial Unicode MS"/>
        </w:rPr>
        <w:tab/>
        <w:t xml:space="preserve">Заявки на процедуру необходимо представить в комиссию по </w:t>
      </w:r>
      <w:r w:rsidR="00E13F40">
        <w:rPr>
          <w:rFonts w:ascii="GHEA Grapalat" w:hAnsi="GHEA Grapalat"/>
        </w:rPr>
        <w:t>РА в Араратской области</w:t>
      </w:r>
      <w:r w:rsidR="00E13F40">
        <w:rPr>
          <w:rFonts w:ascii="GHEA Grapalat" w:hAnsi="GHEA Grapalat"/>
          <w:lang w:val="hy-AM"/>
        </w:rPr>
        <w:t xml:space="preserve">, </w:t>
      </w:r>
      <w:r w:rsidR="00E13F40">
        <w:rPr>
          <w:rFonts w:ascii="GHEA Grapalat" w:hAnsi="GHEA Grapalat"/>
        </w:rPr>
        <w:t>с. Таперакан, Таманцинери 10 /ср. школа Таперакана/</w:t>
      </w:r>
      <w:r w:rsidRPr="004D43EE">
        <w:rPr>
          <w:rFonts w:ascii="GHEA Grapalat" w:eastAsia="Arial Unicode MS" w:hAnsi="GHEA Grapalat" w:cs="Arial Unicode MS"/>
        </w:rPr>
        <w:t xml:space="preserve">не позднее, чем </w:t>
      </w:r>
      <w:r w:rsidR="00E13F40">
        <w:rPr>
          <w:rFonts w:ascii="GHEA Grapalat" w:eastAsia="Arial Unicode MS" w:hAnsi="GHEA Grapalat" w:cs="Arial Unicode MS"/>
          <w:highlight w:val="yellow"/>
        </w:rPr>
        <w:t>10:00</w:t>
      </w:r>
      <w:r w:rsidR="002C76CB">
        <w:rPr>
          <w:rFonts w:ascii="GHEA Grapalat" w:eastAsia="Arial Unicode MS" w:hAnsi="GHEA Grapalat" w:cs="Arial Unicode MS"/>
          <w:highlight w:val="yellow"/>
        </w:rPr>
        <w:t xml:space="preserve"> часов 7</w:t>
      </w:r>
      <w:r w:rsidRPr="004D43EE">
        <w:rPr>
          <w:rFonts w:ascii="GHEA Grapalat" w:eastAsia="Arial Unicode MS" w:hAnsi="GHEA Grapalat" w:cs="Arial Unicode MS"/>
          <w:highlight w:val="yellow"/>
        </w:rPr>
        <w:t>-го дня</w:t>
      </w:r>
      <w:r w:rsidRPr="004D43EE">
        <w:rPr>
          <w:rFonts w:ascii="GHEA Grapalat" w:eastAsia="Arial Unicode MS" w:hAnsi="GHEA Grapalat" w:cs="Arial Unicode MS"/>
        </w:rPr>
        <w:t xml:space="preserve"> с даты опубликования в бюллетене объявления и приглашения на настоящую процедуру. </w:t>
      </w:r>
    </w:p>
    <w:p w:rsidR="00A80ECD" w:rsidRPr="004D43EE" w:rsidRDefault="00A80ECD" w:rsidP="007330C6">
      <w:pPr>
        <w:pStyle w:val="BodyTextIndent2"/>
        <w:widowControl w:val="0"/>
        <w:spacing w:line="240" w:lineRule="auto"/>
        <w:ind w:firstLine="567"/>
        <w:rPr>
          <w:rFonts w:ascii="GHEA Grapalat" w:hAnsi="GHEA Grapalat" w:cs="Sylfaen"/>
          <w:color w:val="000000" w:themeColor="text1"/>
        </w:rPr>
      </w:pPr>
      <w:r w:rsidRPr="004D43EE">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4D43EE">
        <w:rPr>
          <w:rFonts w:ascii="GHEA Grapalat" w:hAnsi="GHEA Grapalat"/>
          <w:color w:val="000000" w:themeColor="text1"/>
        </w:rPr>
        <w:t>Гоар Мурад</w:t>
      </w:r>
      <w:r w:rsidR="008D63A3" w:rsidRPr="004D43EE">
        <w:rPr>
          <w:rFonts w:ascii="GHEA Grapalat" w:hAnsi="GHEA Grapalat"/>
          <w:color w:val="000000" w:themeColor="text1"/>
        </w:rPr>
        <w:t>ян</w:t>
      </w:r>
      <w:r w:rsidR="006E1827" w:rsidRPr="004D43EE">
        <w:rPr>
          <w:rFonts w:ascii="GHEA Grapalat" w:hAnsi="GHEA Grapalat"/>
          <w:color w:val="000000" w:themeColor="text1"/>
        </w:rPr>
        <w:t>.</w:t>
      </w:r>
      <w:r w:rsidRPr="004D43EE">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D43EE" w:rsidRDefault="00B67CCD" w:rsidP="007330C6">
      <w:pPr>
        <w:pStyle w:val="BodyTextIndent2"/>
        <w:widowControl w:val="0"/>
        <w:tabs>
          <w:tab w:val="left" w:pos="1134"/>
        </w:tabs>
        <w:spacing w:line="240" w:lineRule="auto"/>
        <w:ind w:firstLine="567"/>
        <w:rPr>
          <w:rFonts w:ascii="GHEA Grapalat" w:hAnsi="GHEA Grapalat"/>
          <w:color w:val="000000" w:themeColor="text1"/>
        </w:rPr>
      </w:pPr>
      <w:r w:rsidRPr="004D43EE">
        <w:rPr>
          <w:rFonts w:ascii="GHEA Grapalat" w:hAnsi="GHEA Grapalat"/>
          <w:color w:val="000000" w:themeColor="text1"/>
        </w:rPr>
        <w:t>4.3.</w:t>
      </w:r>
      <w:r w:rsidR="003065C4" w:rsidRPr="004D43EE">
        <w:rPr>
          <w:rFonts w:ascii="GHEA Grapalat" w:hAnsi="GHEA Grapalat"/>
          <w:color w:val="000000" w:themeColor="text1"/>
        </w:rPr>
        <w:tab/>
      </w:r>
      <w:r w:rsidRPr="004D43EE">
        <w:rPr>
          <w:rFonts w:ascii="GHEA Grapalat" w:hAnsi="GHEA Grapalat"/>
          <w:color w:val="000000" w:themeColor="text1"/>
        </w:rPr>
        <w:t>В заявке участник представляет:</w:t>
      </w:r>
    </w:p>
    <w:p w:rsidR="005F25EF" w:rsidRPr="004D43EE" w:rsidRDefault="005F25EF" w:rsidP="007330C6">
      <w:pPr>
        <w:jc w:val="both"/>
        <w:rPr>
          <w:rFonts w:ascii="GHEA Grapalat" w:hAnsi="GHEA Grapalat"/>
          <w:sz w:val="20"/>
          <w:szCs w:val="20"/>
        </w:rPr>
      </w:pPr>
      <w:r w:rsidRPr="004D43E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D43E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D43EE">
        <w:rPr>
          <w:rFonts w:ascii="GHEA Grapalat" w:hAnsi="GHEA Grapalat"/>
          <w:sz w:val="20"/>
          <w:szCs w:val="20"/>
        </w:rPr>
        <w:t>, которое включает:</w:t>
      </w:r>
    </w:p>
    <w:p w:rsidR="000523F1" w:rsidRPr="004D43EE" w:rsidRDefault="000523F1" w:rsidP="000523F1">
      <w:pPr>
        <w:jc w:val="both"/>
        <w:rPr>
          <w:rFonts w:ascii="GHEA Grapalat" w:hAnsi="GHEA Grapalat"/>
          <w:sz w:val="20"/>
          <w:szCs w:val="20"/>
        </w:rPr>
      </w:pPr>
      <w:r w:rsidRPr="004D43EE">
        <w:rPr>
          <w:rFonts w:ascii="GHEA Grapalat" w:hAnsi="GHEA Grapalat"/>
          <w:sz w:val="20"/>
          <w:szCs w:val="20"/>
        </w:rPr>
        <w:t xml:space="preserve">   а) подтверждение о соответствии своих данныхи данных аффилированных с ним лиц требованиям права на участие, установленным настоящим приглашением;</w:t>
      </w:r>
    </w:p>
    <w:p w:rsidR="000523F1" w:rsidRPr="004D43EE" w:rsidRDefault="000523F1" w:rsidP="000523F1">
      <w:pPr>
        <w:jc w:val="both"/>
        <w:rPr>
          <w:rFonts w:ascii="GHEA Grapalat" w:hAnsi="GHEA Grapalat"/>
          <w:sz w:val="20"/>
          <w:szCs w:val="20"/>
        </w:rPr>
      </w:pPr>
      <w:r w:rsidRPr="004D43EE">
        <w:rPr>
          <w:rFonts w:ascii="GHEA Grapalat" w:hAnsi="GHEA Grapalat"/>
          <w:sz w:val="20"/>
          <w:szCs w:val="20"/>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5F25EF" w:rsidRPr="004D43EE" w:rsidRDefault="005F25EF" w:rsidP="007330C6">
      <w:pPr>
        <w:ind w:firstLine="284"/>
        <w:jc w:val="both"/>
        <w:rPr>
          <w:rFonts w:ascii="GHEA Grapalat" w:hAnsi="GHEA Grapalat"/>
          <w:color w:val="000000" w:themeColor="text1"/>
          <w:sz w:val="20"/>
          <w:szCs w:val="20"/>
        </w:rPr>
      </w:pPr>
      <w:r w:rsidRPr="004D43EE">
        <w:rPr>
          <w:rFonts w:ascii="GHEA Grapalat" w:hAnsi="GHEA Grapalat"/>
          <w:color w:val="000000" w:themeColor="text1"/>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7B2241" w:rsidRPr="004D43EE" w:rsidRDefault="007B2241" w:rsidP="00491DA3">
      <w:pPr>
        <w:pStyle w:val="norm"/>
        <w:widowControl w:val="0"/>
        <w:tabs>
          <w:tab w:val="left" w:pos="1134"/>
        </w:tabs>
        <w:spacing w:after="160" w:line="240" w:lineRule="auto"/>
        <w:ind w:firstLine="284"/>
        <w:rPr>
          <w:rFonts w:ascii="GHEA Grapalat" w:hAnsi="GHEA Grapalat"/>
          <w:color w:val="000000" w:themeColor="text1"/>
          <w:sz w:val="20"/>
        </w:rPr>
      </w:pPr>
      <w:r w:rsidRPr="004D43EE">
        <w:rPr>
          <w:rFonts w:ascii="GHEA Grapalat" w:hAnsi="GHEA Grapalat"/>
          <w:color w:val="000000" w:themeColor="text1"/>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91DA3" w:rsidRPr="004D43EE" w:rsidRDefault="00491DA3" w:rsidP="00491DA3">
      <w:pPr>
        <w:pStyle w:val="norm"/>
        <w:widowControl w:val="0"/>
        <w:tabs>
          <w:tab w:val="left" w:pos="1134"/>
        </w:tabs>
        <w:spacing w:after="160" w:line="240" w:lineRule="auto"/>
        <w:ind w:firstLine="284"/>
        <w:rPr>
          <w:rFonts w:ascii="GHEA Grapalat" w:hAnsi="GHEA Grapalat"/>
          <w:sz w:val="20"/>
        </w:rPr>
      </w:pPr>
      <w:r w:rsidRPr="004D43EE">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071119" w:rsidRPr="004D43EE" w:rsidRDefault="00932115" w:rsidP="007D639C">
      <w:pPr>
        <w:pStyle w:val="norm"/>
        <w:widowControl w:val="0"/>
        <w:tabs>
          <w:tab w:val="left" w:pos="1134"/>
        </w:tabs>
        <w:spacing w:after="160" w:line="240" w:lineRule="auto"/>
        <w:ind w:firstLine="284"/>
        <w:rPr>
          <w:rFonts w:ascii="GHEA Grapalat" w:hAnsi="GHEA Grapalat"/>
          <w:sz w:val="20"/>
        </w:rPr>
      </w:pPr>
      <w:r w:rsidRPr="004D43EE">
        <w:rPr>
          <w:rFonts w:ascii="GHEA Grapalat" w:hAnsi="GHEA Grapalat"/>
          <w:sz w:val="20"/>
        </w:rPr>
        <w:t>2</w:t>
      </w:r>
      <w:r w:rsidR="005F25EF" w:rsidRPr="004D43EE">
        <w:rPr>
          <w:rFonts w:ascii="GHEA Grapalat" w:hAnsi="GHEA Grapalat"/>
          <w:sz w:val="20"/>
        </w:rPr>
        <w:t>) технические характеристики</w:t>
      </w:r>
      <w:r w:rsidRPr="004D43EE">
        <w:rPr>
          <w:rFonts w:ascii="GHEA Grapalat" w:hAnsi="GHEA Grapalat" w:cs="Sylfaen"/>
          <w:sz w:val="20"/>
        </w:rPr>
        <w:t xml:space="preserve"> предлагаемого им товара</w:t>
      </w:r>
      <w:r w:rsidR="005F25EF" w:rsidRPr="004D43EE">
        <w:rPr>
          <w:rFonts w:ascii="GHEA Grapalat" w:hAnsi="GHEA Grapalat"/>
          <w:color w:val="000000" w:themeColor="text1"/>
          <w:sz w:val="20"/>
        </w:rPr>
        <w:t xml:space="preserve"> (далее</w:t>
      </w:r>
      <w:r w:rsidR="005F25EF" w:rsidRPr="004D43EE">
        <w:rPr>
          <w:rFonts w:ascii="Calibri" w:hAnsi="Calibri" w:cs="Calibri"/>
          <w:color w:val="000000" w:themeColor="text1"/>
          <w:sz w:val="20"/>
        </w:rPr>
        <w:t> </w:t>
      </w:r>
      <w:r w:rsidR="005F25EF" w:rsidRPr="004D43EE">
        <w:rPr>
          <w:rFonts w:ascii="GHEA Grapalat" w:hAnsi="GHEA Grapalat" w:cs="GHEA Grapalat"/>
          <w:color w:val="000000" w:themeColor="text1"/>
          <w:sz w:val="20"/>
        </w:rPr>
        <w:t>—полноеописаниетовара</w:t>
      </w:r>
      <w:r w:rsidR="005F25EF" w:rsidRPr="004D43EE">
        <w:rPr>
          <w:rFonts w:ascii="GHEA Grapalat" w:hAnsi="GHEA Grapalat"/>
          <w:color w:val="000000" w:themeColor="text1"/>
          <w:sz w:val="20"/>
        </w:rPr>
        <w:t>)</w:t>
      </w:r>
      <w:r w:rsidR="005F25EF" w:rsidRPr="004D43EE">
        <w:rPr>
          <w:rFonts w:ascii="GHEA Grapalat" w:hAnsi="GHEA Grapalat" w:cs="Sylfaen"/>
          <w:color w:val="000000" w:themeColor="text1"/>
          <w:sz w:val="20"/>
        </w:rPr>
        <w:t>:</w:t>
      </w:r>
      <w:r w:rsidR="000523F1" w:rsidRPr="004D43EE">
        <w:rPr>
          <w:rFonts w:ascii="GHEA Grapalat" w:hAnsi="GHEA Grapalat"/>
          <w:sz w:val="20"/>
        </w:rPr>
        <w:t xml:space="preserve"> При этом участник может представить товары, произведенные более чем одним производителем</w:t>
      </w:r>
      <w:r w:rsidR="004D43EE">
        <w:rPr>
          <w:rFonts w:ascii="GHEA Grapalat" w:hAnsi="GHEA Grapalat"/>
          <w:sz w:val="20"/>
        </w:rPr>
        <w:t>.</w:t>
      </w:r>
    </w:p>
    <w:p w:rsidR="00B67CCD" w:rsidRPr="004D43EE" w:rsidRDefault="001C6688" w:rsidP="007330C6">
      <w:pPr>
        <w:pStyle w:val="norm"/>
        <w:widowControl w:val="0"/>
        <w:tabs>
          <w:tab w:val="left" w:pos="1134"/>
        </w:tabs>
        <w:spacing w:line="240" w:lineRule="auto"/>
        <w:ind w:firstLine="567"/>
        <w:rPr>
          <w:rFonts w:ascii="GHEA Grapalat" w:hAnsi="GHEA Grapalat" w:cs="Sylfaen"/>
          <w:sz w:val="20"/>
        </w:rPr>
      </w:pPr>
      <w:r w:rsidRPr="004D43EE">
        <w:rPr>
          <w:rFonts w:ascii="GHEA Grapalat" w:hAnsi="GHEA Grapalat"/>
          <w:sz w:val="20"/>
          <w:lang w:val="hy-AM"/>
        </w:rPr>
        <w:t>3</w:t>
      </w:r>
      <w:r w:rsidR="0047117B" w:rsidRPr="004D43EE">
        <w:rPr>
          <w:rFonts w:ascii="GHEA Grapalat" w:hAnsi="GHEA Grapalat"/>
          <w:sz w:val="20"/>
        </w:rPr>
        <w:t>)</w:t>
      </w:r>
      <w:r w:rsidR="00444026" w:rsidRPr="004D43EE">
        <w:rPr>
          <w:rFonts w:ascii="GHEA Grapalat" w:hAnsi="GHEA Grapalat"/>
          <w:sz w:val="20"/>
        </w:rPr>
        <w:tab/>
      </w:r>
      <w:r w:rsidR="0047117B" w:rsidRPr="004D43EE">
        <w:rPr>
          <w:rFonts w:ascii="GHEA Grapalat" w:hAnsi="GHEA Grapalat"/>
          <w:sz w:val="20"/>
        </w:rPr>
        <w:t>утвержденное им ценовое предложение;</w:t>
      </w:r>
    </w:p>
    <w:p w:rsidR="000845F6" w:rsidRPr="004D43EE" w:rsidRDefault="005F25EF" w:rsidP="007330C6">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5</w:t>
      </w:r>
      <w:r w:rsidR="003E3FD0" w:rsidRPr="004D43EE">
        <w:rPr>
          <w:rFonts w:ascii="GHEA Grapalat" w:hAnsi="GHEA Grapalat"/>
          <w:color w:val="000000" w:themeColor="text1"/>
          <w:sz w:val="20"/>
        </w:rPr>
        <w:t>)</w:t>
      </w:r>
      <w:r w:rsidR="00333B85" w:rsidRPr="004D43EE">
        <w:rPr>
          <w:rFonts w:ascii="GHEA Grapalat" w:hAnsi="GHEA Grapalat"/>
          <w:color w:val="000000" w:themeColor="text1"/>
          <w:sz w:val="20"/>
        </w:rPr>
        <w:tab/>
      </w:r>
      <w:r w:rsidR="003E3FD0" w:rsidRPr="004D43EE">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D43EE" w:rsidRDefault="005F25EF" w:rsidP="007330C6">
      <w:pPr>
        <w:pStyle w:val="norm"/>
        <w:widowControl w:val="0"/>
        <w:tabs>
          <w:tab w:val="left" w:pos="1134"/>
        </w:tabs>
        <w:spacing w:line="240" w:lineRule="auto"/>
        <w:ind w:firstLine="567"/>
        <w:rPr>
          <w:rFonts w:ascii="GHEA Grapalat" w:hAnsi="GHEA Grapalat"/>
          <w:color w:val="000000" w:themeColor="text1"/>
          <w:sz w:val="20"/>
        </w:rPr>
      </w:pPr>
      <w:r w:rsidRPr="004D43EE">
        <w:rPr>
          <w:rFonts w:ascii="GHEA Grapalat" w:hAnsi="GHEA Grapalat"/>
          <w:color w:val="000000" w:themeColor="text1"/>
          <w:sz w:val="20"/>
        </w:rPr>
        <w:t>6</w:t>
      </w:r>
      <w:r w:rsidR="003E3FD0" w:rsidRPr="004D43EE">
        <w:rPr>
          <w:rFonts w:ascii="GHEA Grapalat" w:hAnsi="GHEA Grapalat"/>
          <w:color w:val="000000" w:themeColor="text1"/>
          <w:sz w:val="20"/>
        </w:rPr>
        <w:t>)</w:t>
      </w:r>
      <w:r w:rsidR="00333B85" w:rsidRPr="004D43EE">
        <w:rPr>
          <w:rFonts w:ascii="GHEA Grapalat" w:hAnsi="GHEA Grapalat"/>
          <w:color w:val="000000" w:themeColor="text1"/>
          <w:sz w:val="20"/>
        </w:rPr>
        <w:tab/>
      </w:r>
      <w:r w:rsidR="003E3FD0" w:rsidRPr="004D43EE">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4D43EE" w:rsidRDefault="00721677" w:rsidP="007330C6">
      <w:pPr>
        <w:jc w:val="both"/>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721677" w:rsidRPr="004D43EE" w:rsidRDefault="00721677" w:rsidP="007330C6">
      <w:pPr>
        <w:jc w:val="both"/>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D43EE">
        <w:rPr>
          <w:rFonts w:ascii="GHEA Grapalat" w:hAnsi="GHEA Grapalat" w:cs="Sylfaen"/>
          <w:color w:val="000000" w:themeColor="text1"/>
          <w:sz w:val="20"/>
          <w:szCs w:val="20"/>
        </w:rPr>
        <w:t xml:space="preserve"> (на один и тот же лот)</w:t>
      </w:r>
      <w:r w:rsidRPr="004D43EE">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D43EE" w:rsidRDefault="00721677" w:rsidP="007330C6">
      <w:pPr>
        <w:pStyle w:val="norm"/>
        <w:widowControl w:val="0"/>
        <w:spacing w:line="240" w:lineRule="auto"/>
        <w:ind w:firstLine="0"/>
        <w:rPr>
          <w:rFonts w:ascii="GHEA Grapalat" w:hAnsi="GHEA Grapalat" w:cs="Sylfaen"/>
          <w:color w:val="000000" w:themeColor="text1"/>
          <w:sz w:val="20"/>
        </w:rPr>
      </w:pPr>
      <w:r w:rsidRPr="004D43EE">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D43EE" w:rsidRDefault="0049655D" w:rsidP="007330C6">
      <w:pPr>
        <w:rPr>
          <w:rFonts w:ascii="GHEA Grapalat" w:hAnsi="GHEA Grapalat"/>
          <w:b/>
          <w:color w:val="000000" w:themeColor="text1"/>
          <w:sz w:val="20"/>
          <w:szCs w:val="20"/>
        </w:rPr>
      </w:pPr>
    </w:p>
    <w:p w:rsidR="00A45946" w:rsidRPr="004D43EE" w:rsidRDefault="00333B85" w:rsidP="007330C6">
      <w:pPr>
        <w:widowControl w:val="0"/>
        <w:jc w:val="center"/>
        <w:rPr>
          <w:rFonts w:ascii="GHEA Grapalat" w:hAnsi="GHEA Grapalat" w:cs="Arial"/>
          <w:b/>
          <w:color w:val="000000" w:themeColor="text1"/>
          <w:sz w:val="20"/>
          <w:szCs w:val="20"/>
        </w:rPr>
      </w:pPr>
      <w:r w:rsidRPr="004D43EE">
        <w:rPr>
          <w:rFonts w:ascii="GHEA Grapalat" w:hAnsi="GHEA Grapalat"/>
          <w:b/>
          <w:color w:val="000000" w:themeColor="text1"/>
          <w:sz w:val="20"/>
          <w:szCs w:val="20"/>
        </w:rPr>
        <w:t>5.</w:t>
      </w:r>
      <w:r w:rsidR="00C8055A" w:rsidRPr="004D43EE">
        <w:rPr>
          <w:rFonts w:ascii="GHEA Grapalat" w:hAnsi="GHEA Grapalat"/>
          <w:b/>
          <w:color w:val="000000" w:themeColor="text1"/>
          <w:sz w:val="20"/>
          <w:szCs w:val="20"/>
        </w:rPr>
        <w:t xml:space="preserve">ЦЕНОВОЕ ПРЕДЛОЖЕНИЕ ЗАЯВКИ </w:t>
      </w:r>
    </w:p>
    <w:p w:rsidR="00A45946" w:rsidRPr="004D43EE" w:rsidRDefault="00C8055A"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5.1</w:t>
      </w:r>
      <w:r w:rsidR="00A34DFE" w:rsidRPr="004D43EE">
        <w:rPr>
          <w:rFonts w:ascii="GHEA Grapalat" w:hAnsi="GHEA Grapalat"/>
          <w:color w:val="000000" w:themeColor="text1"/>
          <w:sz w:val="20"/>
          <w:szCs w:val="20"/>
        </w:rPr>
        <w:t>.</w:t>
      </w:r>
      <w:r w:rsidR="00333B85"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D43EE" w:rsidRDefault="00C8055A" w:rsidP="007330C6">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5.2.</w:t>
      </w:r>
      <w:r w:rsidR="00333B85" w:rsidRPr="004D43EE">
        <w:rPr>
          <w:rFonts w:ascii="GHEA Grapalat" w:hAnsi="GHEA Grapalat"/>
          <w:color w:val="000000" w:themeColor="text1"/>
          <w:sz w:val="20"/>
        </w:rPr>
        <w:tab/>
      </w:r>
      <w:r w:rsidRPr="004D43EE">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4D43EE">
        <w:rPr>
          <w:rFonts w:ascii="GHEA Grapalat" w:hAnsi="GHEA Grapalat"/>
          <w:color w:val="000000" w:themeColor="text1"/>
          <w:sz w:val="20"/>
        </w:rPr>
        <w:t>-стоимость</w:t>
      </w:r>
      <w:r w:rsidR="00F677F1" w:rsidRPr="004D43EE">
        <w:rPr>
          <w:rFonts w:ascii="GHEA Grapalat" w:hAnsi="GHEA Grapalat"/>
          <w:color w:val="000000" w:themeColor="text1"/>
          <w:sz w:val="20"/>
        </w:rPr>
        <w:t xml:space="preserve"> (совокупность себестоимости и прогнозируемой прибыли) </w:t>
      </w:r>
      <w:r w:rsidRPr="004D43EE">
        <w:rPr>
          <w:rFonts w:ascii="GHEA Grapalat" w:hAnsi="GHEA Grapalat"/>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D43EE" w:rsidRDefault="00B95FE0" w:rsidP="007330C6">
      <w:pPr>
        <w:pStyle w:val="norm"/>
        <w:widowControl w:val="0"/>
        <w:spacing w:line="240" w:lineRule="auto"/>
        <w:ind w:firstLine="567"/>
        <w:rPr>
          <w:rFonts w:ascii="GHEA Grapalat" w:hAnsi="GHEA Grapalat" w:cs="Sylfaen"/>
          <w:sz w:val="20"/>
        </w:rPr>
      </w:pPr>
      <w:r w:rsidRPr="004D43EE">
        <w:rPr>
          <w:rFonts w:ascii="GHEA Grapalat" w:hAnsi="GHEA Grapalat"/>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sidRPr="004D43EE">
        <w:rPr>
          <w:rFonts w:ascii="GHEA Grapalat" w:hAnsi="GHEA Grapalat"/>
          <w:sz w:val="20"/>
        </w:rPr>
        <w:t>При этом заявка участника не подлежит отклонению, если:</w:t>
      </w:r>
    </w:p>
    <w:p w:rsidR="00B95FE0" w:rsidRPr="004D43EE" w:rsidRDefault="00B95FE0" w:rsidP="007330C6">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а.</w:t>
      </w:r>
      <w:r w:rsidR="00333B85" w:rsidRPr="004D43EE">
        <w:rPr>
          <w:rFonts w:ascii="GHEA Grapalat" w:hAnsi="GHEA Grapalat"/>
          <w:color w:val="000000" w:themeColor="text1"/>
          <w:sz w:val="20"/>
        </w:rPr>
        <w:tab/>
      </w:r>
      <w:r w:rsidRPr="004D43EE">
        <w:rPr>
          <w:rFonts w:ascii="GHEA Grapalat" w:hAnsi="GHEA Grapalat"/>
          <w:color w:val="000000" w:themeColor="text1"/>
          <w:sz w:val="20"/>
        </w:rPr>
        <w:t>графы "стоимость</w:t>
      </w:r>
      <w:r w:rsidR="00DF3688" w:rsidRPr="004D43EE">
        <w:rPr>
          <w:rFonts w:ascii="GHEA Grapalat" w:hAnsi="GHEA Grapalat"/>
          <w:color w:val="000000" w:themeColor="text1"/>
          <w:sz w:val="20"/>
        </w:rPr>
        <w:t>"</w:t>
      </w:r>
      <w:r w:rsidRPr="004D43EE">
        <w:rPr>
          <w:rFonts w:ascii="GHEA Grapalat" w:hAnsi="GHEA Grapalat"/>
          <w:color w:val="000000" w:themeColor="text1"/>
          <w:sz w:val="20"/>
        </w:rPr>
        <w:t xml:space="preserve">и "налог на добавленную стоимость" </w:t>
      </w:r>
      <w:r w:rsidR="00F677F1" w:rsidRPr="004D43EE">
        <w:rPr>
          <w:rFonts w:ascii="GHEA Grapalat" w:hAnsi="GHEA Grapalat"/>
          <w:color w:val="000000" w:themeColor="text1"/>
          <w:sz w:val="20"/>
        </w:rPr>
        <w:t xml:space="preserve">ценового предложения </w:t>
      </w:r>
      <w:r w:rsidRPr="004D43EE">
        <w:rPr>
          <w:rFonts w:ascii="GHEA Grapalat" w:hAnsi="GHEA Grapalat"/>
          <w:color w:val="000000" w:themeColor="text1"/>
          <w:sz w:val="20"/>
        </w:rPr>
        <w:t>заполнены только цифрами, а графа "общая цена" — и прописью, и цифрами или только прописью.</w:t>
      </w:r>
    </w:p>
    <w:p w:rsidR="00B95FE0" w:rsidRPr="004D43EE" w:rsidRDefault="00B95FE0" w:rsidP="007330C6">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б.</w:t>
      </w:r>
      <w:r w:rsidR="00333B85" w:rsidRPr="004D43EE">
        <w:rPr>
          <w:rFonts w:ascii="GHEA Grapalat" w:hAnsi="GHEA Grapalat"/>
          <w:color w:val="000000" w:themeColor="text1"/>
          <w:sz w:val="20"/>
        </w:rPr>
        <w:tab/>
      </w:r>
      <w:r w:rsidRPr="004D43EE">
        <w:rPr>
          <w:rFonts w:ascii="GHEA Grapalat" w:hAnsi="GHEA Grapalat"/>
          <w:color w:val="000000" w:themeColor="text1"/>
          <w:sz w:val="20"/>
        </w:rPr>
        <w:t xml:space="preserve">между суммами, указанными прописью или цифрами в графах </w:t>
      </w:r>
      <w:r w:rsidR="00A60D60" w:rsidRPr="004D43EE">
        <w:rPr>
          <w:rFonts w:ascii="GHEA Grapalat" w:hAnsi="GHEA Grapalat"/>
          <w:color w:val="000000" w:themeColor="text1"/>
          <w:sz w:val="20"/>
        </w:rPr>
        <w:t>"стоимость"</w:t>
      </w:r>
      <w:r w:rsidRPr="004D43EE">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D43EE" w:rsidRDefault="00B95FE0" w:rsidP="007330C6">
      <w:pPr>
        <w:pStyle w:val="norm"/>
        <w:widowControl w:val="0"/>
        <w:tabs>
          <w:tab w:val="left" w:pos="1134"/>
        </w:tabs>
        <w:spacing w:line="240" w:lineRule="auto"/>
        <w:ind w:firstLine="567"/>
        <w:rPr>
          <w:rFonts w:ascii="GHEA Grapalat" w:hAnsi="GHEA Grapalat"/>
          <w:color w:val="000000" w:themeColor="text1"/>
          <w:sz w:val="20"/>
        </w:rPr>
      </w:pPr>
      <w:r w:rsidRPr="004D43EE">
        <w:rPr>
          <w:rFonts w:ascii="GHEA Grapalat" w:hAnsi="GHEA Grapalat"/>
          <w:color w:val="000000" w:themeColor="text1"/>
          <w:sz w:val="20"/>
        </w:rPr>
        <w:t>в.</w:t>
      </w:r>
      <w:r w:rsidR="00333B85" w:rsidRPr="004D43EE">
        <w:rPr>
          <w:rFonts w:ascii="GHEA Grapalat" w:hAnsi="GHEA Grapalat"/>
          <w:color w:val="000000" w:themeColor="text1"/>
          <w:sz w:val="20"/>
        </w:rPr>
        <w:tab/>
      </w:r>
      <w:r w:rsidRPr="004D43EE">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rsidR="00B9778A" w:rsidRPr="004D43EE" w:rsidRDefault="00B9778A" w:rsidP="007330C6">
      <w:pPr>
        <w:pStyle w:val="norm"/>
        <w:widowControl w:val="0"/>
        <w:tabs>
          <w:tab w:val="left" w:pos="1134"/>
        </w:tabs>
        <w:spacing w:line="240" w:lineRule="auto"/>
        <w:ind w:firstLine="567"/>
        <w:rPr>
          <w:rFonts w:ascii="GHEA Grapalat" w:hAnsi="GHEA Grapalat"/>
          <w:color w:val="000000" w:themeColor="text1"/>
          <w:sz w:val="20"/>
        </w:rPr>
      </w:pPr>
      <w:r w:rsidRPr="004D43EE">
        <w:rPr>
          <w:rFonts w:ascii="GHEA Grapalat" w:hAnsi="GHEA Grapalat"/>
          <w:color w:val="000000" w:themeColor="text1"/>
          <w:sz w:val="20"/>
        </w:rPr>
        <w:t>г. стоимость, налог на добавленную стоимость и общая сумма</w:t>
      </w:r>
      <w:r w:rsidR="00910938" w:rsidRPr="004D43EE">
        <w:rPr>
          <w:rFonts w:ascii="GHEA Grapalat" w:hAnsi="GHEA Grapalat"/>
          <w:color w:val="000000" w:themeColor="text1"/>
          <w:sz w:val="20"/>
        </w:rPr>
        <w:t xml:space="preserve"> ценового предложения</w:t>
      </w:r>
      <w:r w:rsidRPr="004D43EE">
        <w:rPr>
          <w:rFonts w:ascii="GHEA Grapalat" w:hAnsi="GHEA Grapalat"/>
          <w:color w:val="000000" w:themeColor="text1"/>
          <w:sz w:val="20"/>
        </w:rPr>
        <w:t xml:space="preserve">, указанные в </w:t>
      </w:r>
      <w:r w:rsidRPr="004D43EE">
        <w:rPr>
          <w:rFonts w:ascii="GHEA Grapalat" w:hAnsi="GHEA Grapalat"/>
          <w:color w:val="000000" w:themeColor="text1"/>
          <w:sz w:val="20"/>
        </w:rPr>
        <w:lastRenderedPageBreak/>
        <w:t xml:space="preserve">графах </w:t>
      </w:r>
      <w:r w:rsidR="00207490" w:rsidRPr="004D43EE">
        <w:rPr>
          <w:rFonts w:ascii="GHEA Grapalat" w:hAnsi="GHEA Grapalat"/>
          <w:color w:val="000000" w:themeColor="text1"/>
          <w:sz w:val="20"/>
        </w:rPr>
        <w:t>прописью</w:t>
      </w:r>
      <w:r w:rsidRPr="004D43EE">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4D43EE">
        <w:rPr>
          <w:rFonts w:ascii="GHEA Grapalat" w:hAnsi="GHEA Grapalat"/>
          <w:color w:val="000000" w:themeColor="text1"/>
          <w:sz w:val="20"/>
        </w:rPr>
        <w:t xml:space="preserve">, </w:t>
      </w:r>
    </w:p>
    <w:p w:rsidR="00AE1E38" w:rsidRPr="004D43EE" w:rsidRDefault="00A14685" w:rsidP="007330C6">
      <w:pPr>
        <w:pStyle w:val="norm"/>
        <w:widowControl w:val="0"/>
        <w:tabs>
          <w:tab w:val="left" w:pos="1134"/>
        </w:tabs>
        <w:spacing w:line="240" w:lineRule="auto"/>
        <w:ind w:firstLine="567"/>
        <w:rPr>
          <w:rFonts w:ascii="GHEA Grapalat" w:hAnsi="GHEA Grapalat"/>
          <w:color w:val="000000" w:themeColor="text1"/>
          <w:sz w:val="20"/>
        </w:rPr>
      </w:pPr>
      <w:r w:rsidRPr="004D43EE">
        <w:rPr>
          <w:rFonts w:ascii="GHEA Grapalat" w:hAnsi="GHEA Grapalat"/>
          <w:color w:val="000000" w:themeColor="text1"/>
          <w:sz w:val="20"/>
        </w:rPr>
        <w:t xml:space="preserve">д. в графах стоимость и налог на добавленную стоимость </w:t>
      </w:r>
      <w:r w:rsidR="008730A8" w:rsidRPr="004D43EE">
        <w:rPr>
          <w:rFonts w:ascii="GHEA Grapalat" w:hAnsi="GHEA Grapalat"/>
          <w:color w:val="000000" w:themeColor="text1"/>
          <w:sz w:val="20"/>
        </w:rPr>
        <w:t xml:space="preserve">ценового предложения </w:t>
      </w:r>
      <w:r w:rsidRPr="004D43EE">
        <w:rPr>
          <w:rFonts w:ascii="GHEA Grapalat" w:hAnsi="GHEA Grapalat"/>
          <w:color w:val="000000" w:themeColor="text1"/>
          <w:sz w:val="20"/>
        </w:rPr>
        <w:t xml:space="preserve">суммы заполнены как цифрами, так и </w:t>
      </w:r>
      <w:r w:rsidR="008730A8" w:rsidRPr="004D43EE">
        <w:rPr>
          <w:rFonts w:ascii="GHEA Grapalat" w:hAnsi="GHEA Grapalat"/>
          <w:color w:val="000000" w:themeColor="text1"/>
          <w:sz w:val="20"/>
        </w:rPr>
        <w:t>прописью</w:t>
      </w:r>
      <w:r w:rsidRPr="004D43EE">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D43EE">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4D43EE" w:rsidRDefault="0048059F" w:rsidP="007330C6">
      <w:pPr>
        <w:pStyle w:val="norm"/>
        <w:widowControl w:val="0"/>
        <w:tabs>
          <w:tab w:val="left" w:pos="1134"/>
        </w:tabs>
        <w:spacing w:line="240" w:lineRule="auto"/>
        <w:ind w:firstLine="567"/>
        <w:rPr>
          <w:rFonts w:ascii="GHEA Grapalat" w:hAnsi="GHEA Grapalat" w:cs="Sylfaen"/>
          <w:color w:val="000000" w:themeColor="text1"/>
          <w:sz w:val="20"/>
        </w:rPr>
      </w:pPr>
      <w:r w:rsidRPr="004D43EE">
        <w:rPr>
          <w:rFonts w:ascii="GHEA Grapalat" w:hAnsi="GHEA Grapalat"/>
          <w:color w:val="000000" w:themeColor="text1"/>
          <w:sz w:val="20"/>
        </w:rPr>
        <w:t>е. в суммах, заполненных буквами в графах ценового пред</w:t>
      </w:r>
      <w:r w:rsidR="00413595" w:rsidRPr="004D43EE">
        <w:rPr>
          <w:rFonts w:ascii="GHEA Grapalat" w:hAnsi="GHEA Grapalat"/>
          <w:color w:val="000000" w:themeColor="text1"/>
          <w:sz w:val="20"/>
        </w:rPr>
        <w:t>ложения, лумы указаны в цифрах.</w:t>
      </w:r>
    </w:p>
    <w:p w:rsidR="00A45946" w:rsidRPr="004D43EE" w:rsidRDefault="00C8055A" w:rsidP="007330C6">
      <w:pPr>
        <w:pStyle w:val="norm"/>
        <w:widowControl w:val="0"/>
        <w:tabs>
          <w:tab w:val="left" w:pos="1134"/>
        </w:tabs>
        <w:spacing w:line="240" w:lineRule="auto"/>
        <w:ind w:firstLine="567"/>
        <w:rPr>
          <w:rFonts w:ascii="GHEA Grapalat" w:hAnsi="GHEA Grapalat"/>
          <w:color w:val="000000" w:themeColor="text1"/>
          <w:sz w:val="20"/>
        </w:rPr>
      </w:pPr>
      <w:r w:rsidRPr="004D43EE">
        <w:rPr>
          <w:rFonts w:ascii="GHEA Grapalat" w:hAnsi="GHEA Grapalat"/>
          <w:color w:val="000000" w:themeColor="text1"/>
          <w:sz w:val="20"/>
        </w:rPr>
        <w:t>5.3</w:t>
      </w:r>
      <w:r w:rsidR="00A34DFE" w:rsidRPr="004D43EE">
        <w:rPr>
          <w:rFonts w:ascii="GHEA Grapalat" w:hAnsi="GHEA Grapalat"/>
          <w:color w:val="000000" w:themeColor="text1"/>
          <w:sz w:val="20"/>
        </w:rPr>
        <w:t>.</w:t>
      </w:r>
      <w:r w:rsidR="00333B85" w:rsidRPr="004D43EE">
        <w:rPr>
          <w:rFonts w:ascii="GHEA Grapalat" w:hAnsi="GHEA Grapalat"/>
          <w:color w:val="000000" w:themeColor="text1"/>
          <w:sz w:val="20"/>
        </w:rPr>
        <w:tab/>
      </w:r>
      <w:r w:rsidRPr="004D43EE">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D43EE" w:rsidRDefault="00096865" w:rsidP="007330C6">
      <w:pPr>
        <w:pStyle w:val="BodyTextIndent2"/>
        <w:widowControl w:val="0"/>
        <w:spacing w:line="240" w:lineRule="auto"/>
        <w:ind w:firstLine="567"/>
        <w:rPr>
          <w:rFonts w:ascii="GHEA Grapalat" w:hAnsi="GHEA Grapalat"/>
          <w:color w:val="000000" w:themeColor="text1"/>
        </w:rPr>
      </w:pPr>
    </w:p>
    <w:p w:rsidR="00096865" w:rsidRPr="004D43EE" w:rsidRDefault="00220C7C" w:rsidP="007330C6">
      <w:pPr>
        <w:widowControl w:val="0"/>
        <w:ind w:left="567" w:right="565"/>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6. СРОК ДЕЙСТВИЯ ЗАЯВКИ, </w:t>
      </w:r>
      <w:r w:rsidR="00294F67" w:rsidRPr="004D43EE">
        <w:rPr>
          <w:rFonts w:ascii="GHEA Grapalat" w:hAnsi="GHEA Grapalat"/>
          <w:b/>
          <w:color w:val="000000" w:themeColor="text1"/>
          <w:sz w:val="20"/>
          <w:szCs w:val="20"/>
        </w:rPr>
        <w:br/>
      </w:r>
      <w:r w:rsidRPr="004D43EE">
        <w:rPr>
          <w:rFonts w:ascii="GHEA Grapalat" w:hAnsi="GHEA Grapalat"/>
          <w:b/>
          <w:color w:val="000000" w:themeColor="text1"/>
          <w:sz w:val="20"/>
          <w:szCs w:val="20"/>
        </w:rPr>
        <w:t>ПОРЯДОК ВНЕСЕНИЯ ИЗМЕНЕНИЙ В ЗАЯВКИ</w:t>
      </w:r>
      <w:r w:rsidR="00955A1E" w:rsidRPr="004D43EE">
        <w:rPr>
          <w:rFonts w:ascii="GHEA Grapalat" w:hAnsi="GHEA Grapalat"/>
          <w:b/>
          <w:color w:val="000000" w:themeColor="text1"/>
          <w:sz w:val="20"/>
          <w:szCs w:val="20"/>
        </w:rPr>
        <w:t>И ИХ ОТЗЫВА</w:t>
      </w:r>
    </w:p>
    <w:p w:rsidR="00096865" w:rsidRPr="004D43EE" w:rsidRDefault="00220C7C" w:rsidP="007330C6">
      <w:pPr>
        <w:pStyle w:val="BodyTextIndent"/>
        <w:widowControl w:val="0"/>
        <w:tabs>
          <w:tab w:val="left" w:pos="1134"/>
        </w:tabs>
        <w:spacing w:line="240" w:lineRule="auto"/>
        <w:ind w:firstLine="567"/>
        <w:rPr>
          <w:rFonts w:ascii="GHEA Grapalat" w:hAnsi="GHEA Grapalat"/>
          <w:i w:val="0"/>
          <w:color w:val="000000" w:themeColor="text1"/>
        </w:rPr>
      </w:pPr>
      <w:r w:rsidRPr="004D43EE">
        <w:rPr>
          <w:rFonts w:ascii="GHEA Grapalat" w:hAnsi="GHEA Grapalat"/>
          <w:i w:val="0"/>
          <w:color w:val="000000" w:themeColor="text1"/>
        </w:rPr>
        <w:t>6.1</w:t>
      </w:r>
      <w:r w:rsidR="00A34DFE" w:rsidRPr="004D43EE">
        <w:rPr>
          <w:rFonts w:ascii="GHEA Grapalat" w:hAnsi="GHEA Grapalat"/>
          <w:i w:val="0"/>
          <w:color w:val="000000" w:themeColor="text1"/>
        </w:rPr>
        <w:t>.</w:t>
      </w:r>
      <w:r w:rsidR="00294F67" w:rsidRPr="004D43EE">
        <w:rPr>
          <w:rFonts w:ascii="GHEA Grapalat" w:hAnsi="GHEA Grapalat"/>
          <w:i w:val="0"/>
          <w:color w:val="000000" w:themeColor="text1"/>
        </w:rPr>
        <w:tab/>
      </w:r>
      <w:r w:rsidRPr="004D43EE">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D43EE" w:rsidRDefault="00220C7C" w:rsidP="007330C6">
      <w:pPr>
        <w:pStyle w:val="BodyTextIndent"/>
        <w:widowControl w:val="0"/>
        <w:tabs>
          <w:tab w:val="left" w:pos="1134"/>
        </w:tabs>
        <w:spacing w:line="240" w:lineRule="auto"/>
        <w:ind w:firstLine="567"/>
        <w:rPr>
          <w:rFonts w:ascii="GHEA Grapalat" w:hAnsi="GHEA Grapalat" w:cs="Sylfaen"/>
          <w:i w:val="0"/>
          <w:color w:val="000000" w:themeColor="text1"/>
        </w:rPr>
      </w:pPr>
      <w:r w:rsidRPr="004D43EE">
        <w:rPr>
          <w:rFonts w:ascii="GHEA Grapalat" w:hAnsi="GHEA Grapalat"/>
          <w:i w:val="0"/>
          <w:color w:val="000000" w:themeColor="text1"/>
        </w:rPr>
        <w:t>6.2</w:t>
      </w:r>
      <w:r w:rsidR="00A34DFE" w:rsidRPr="004D43EE">
        <w:rPr>
          <w:rFonts w:ascii="GHEA Grapalat" w:hAnsi="GHEA Grapalat"/>
          <w:i w:val="0"/>
          <w:color w:val="000000" w:themeColor="text1"/>
        </w:rPr>
        <w:t>.</w:t>
      </w:r>
      <w:r w:rsidR="008E6E51" w:rsidRPr="004D43EE">
        <w:rPr>
          <w:rFonts w:ascii="GHEA Grapalat" w:hAnsi="GHEA Grapalat"/>
          <w:i w:val="0"/>
          <w:color w:val="000000" w:themeColor="text1"/>
        </w:rPr>
        <w:tab/>
      </w:r>
      <w:r w:rsidRPr="004D43EE">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D43EE" w:rsidRDefault="00FA0E41" w:rsidP="007330C6">
      <w:pPr>
        <w:widowControl w:val="0"/>
        <w:ind w:firstLine="567"/>
        <w:jc w:val="center"/>
        <w:rPr>
          <w:rFonts w:ascii="GHEA Grapalat" w:hAnsi="GHEA Grapalat"/>
          <w:b/>
          <w:color w:val="000000" w:themeColor="text1"/>
          <w:sz w:val="20"/>
          <w:szCs w:val="20"/>
        </w:rPr>
      </w:pPr>
    </w:p>
    <w:p w:rsidR="00096865" w:rsidRPr="004D43EE" w:rsidRDefault="00E70FC4"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8.ВСКРЫТИЕ, ОЦЕНКА ЗАЯВОК И </w:t>
      </w:r>
      <w:r w:rsidR="008E3C53" w:rsidRPr="004D43EE">
        <w:rPr>
          <w:rFonts w:ascii="GHEA Grapalat" w:hAnsi="GHEA Grapalat"/>
          <w:b/>
          <w:color w:val="000000" w:themeColor="text1"/>
          <w:sz w:val="20"/>
          <w:szCs w:val="20"/>
        </w:rPr>
        <w:br/>
      </w:r>
      <w:r w:rsidR="00807178" w:rsidRPr="004D43EE">
        <w:rPr>
          <w:rFonts w:ascii="GHEA Grapalat" w:hAnsi="GHEA Grapalat"/>
          <w:b/>
          <w:color w:val="000000" w:themeColor="text1"/>
          <w:sz w:val="20"/>
          <w:szCs w:val="20"/>
        </w:rPr>
        <w:t xml:space="preserve">ПОДВЕДЕНИЕ ИТОГОВ </w:t>
      </w:r>
    </w:p>
    <w:p w:rsidR="00096865" w:rsidRPr="004D43EE" w:rsidRDefault="00FD2748" w:rsidP="007330C6">
      <w:pPr>
        <w:pStyle w:val="BodyTextIndent2"/>
        <w:widowControl w:val="0"/>
        <w:tabs>
          <w:tab w:val="left" w:pos="1134"/>
        </w:tabs>
        <w:spacing w:line="240" w:lineRule="auto"/>
        <w:ind w:firstLine="567"/>
        <w:rPr>
          <w:rFonts w:ascii="GHEA Grapalat" w:hAnsi="GHEA Grapalat" w:cs="Tahoma"/>
          <w:color w:val="000000" w:themeColor="text1"/>
        </w:rPr>
      </w:pPr>
      <w:r w:rsidRPr="004D43EE">
        <w:rPr>
          <w:rFonts w:ascii="GHEA Grapalat" w:hAnsi="GHEA Grapalat"/>
          <w:color w:val="000000" w:themeColor="text1"/>
        </w:rPr>
        <w:t>8.1</w:t>
      </w:r>
      <w:r w:rsidR="00D07367" w:rsidRPr="004D43EE">
        <w:rPr>
          <w:rFonts w:ascii="GHEA Grapalat" w:hAnsi="GHEA Grapalat"/>
          <w:color w:val="000000" w:themeColor="text1"/>
        </w:rPr>
        <w:t>.</w:t>
      </w:r>
      <w:r w:rsidR="00D07367" w:rsidRPr="004D43EE">
        <w:rPr>
          <w:rFonts w:ascii="GHEA Grapalat" w:hAnsi="GHEA Grapalat"/>
          <w:color w:val="000000" w:themeColor="text1"/>
        </w:rPr>
        <w:tab/>
      </w:r>
      <w:r w:rsidRPr="004D43EE">
        <w:rPr>
          <w:rFonts w:ascii="GHEA Grapalat" w:hAnsi="GHEA Grapalat"/>
        </w:rPr>
        <w:t xml:space="preserve">Вскрытие заявок произойдет на </w:t>
      </w:r>
      <w:r w:rsidR="001B7673" w:rsidRPr="004D43EE">
        <w:rPr>
          <w:rFonts w:ascii="GHEA Grapalat" w:hAnsi="GHEA Grapalat"/>
        </w:rPr>
        <w:t>7</w:t>
      </w:r>
      <w:r w:rsidRPr="004D43EE">
        <w:rPr>
          <w:rFonts w:ascii="GHEA Grapalat" w:hAnsi="GHEA Grapalat"/>
        </w:rPr>
        <w:t>-</w:t>
      </w:r>
      <w:r w:rsidR="009F1173" w:rsidRPr="004D43EE">
        <w:rPr>
          <w:rFonts w:ascii="GHEA Grapalat" w:hAnsi="GHEA Grapalat"/>
        </w:rPr>
        <w:t>о</w:t>
      </w:r>
      <w:r w:rsidRPr="004D43EE">
        <w:rPr>
          <w:rFonts w:ascii="GHEA Grapalat" w:hAnsi="GHEA Grapalat"/>
        </w:rPr>
        <w:t>й день в</w:t>
      </w:r>
      <w:r w:rsidR="00E13F40">
        <w:rPr>
          <w:rFonts w:ascii="GHEA Grapalat" w:hAnsi="GHEA Grapalat"/>
        </w:rPr>
        <w:t>10:00</w:t>
      </w:r>
      <w:r w:rsidRPr="004D43EE">
        <w:rPr>
          <w:rFonts w:ascii="GHEA Grapalat" w:hAnsi="GHEA Grapalat"/>
        </w:rPr>
        <w:t>со дня</w:t>
      </w:r>
      <w:r w:rsidRPr="004D43EE">
        <w:rPr>
          <w:rFonts w:ascii="GHEA Grapalat" w:hAnsi="GHEA Grapalat"/>
          <w:color w:val="000000" w:themeColor="text1"/>
        </w:rPr>
        <w:t xml:space="preserve"> опубликования в </w:t>
      </w:r>
      <w:r w:rsidR="00CE35E7" w:rsidRPr="004D43EE">
        <w:rPr>
          <w:rFonts w:ascii="GHEA Grapalat" w:hAnsi="GHEA Grapalat"/>
          <w:color w:val="000000" w:themeColor="text1"/>
        </w:rPr>
        <w:t>бюллетене</w:t>
      </w:r>
      <w:r w:rsidRPr="004D43EE">
        <w:rPr>
          <w:rFonts w:ascii="GHEA Grapalat" w:hAnsi="GHEA Grapalat"/>
          <w:color w:val="000000" w:themeColor="text1"/>
        </w:rPr>
        <w:t xml:space="preserve"> объявления и приглашения на настоящую процедуру. </w:t>
      </w:r>
    </w:p>
    <w:p w:rsidR="00C64E56" w:rsidRPr="004D43EE" w:rsidRDefault="009B6D58"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На заседании по вскрытию</w:t>
      </w:r>
      <w:r w:rsidR="001F2926" w:rsidRPr="004D43EE">
        <w:rPr>
          <w:rFonts w:ascii="GHEA Grapalat" w:hAnsi="GHEA Grapalat"/>
          <w:color w:val="000000" w:themeColor="text1"/>
          <w:sz w:val="20"/>
          <w:szCs w:val="20"/>
        </w:rPr>
        <w:t xml:space="preserve"> и оценке</w:t>
      </w:r>
      <w:r w:rsidRPr="004D43EE">
        <w:rPr>
          <w:rFonts w:ascii="GHEA Grapalat" w:hAnsi="GHEA Grapalat"/>
          <w:color w:val="000000" w:themeColor="text1"/>
          <w:sz w:val="20"/>
          <w:szCs w:val="20"/>
        </w:rPr>
        <w:t xml:space="preserve"> заявок</w:t>
      </w:r>
      <w:r w:rsidR="00C64E56" w:rsidRPr="004D43EE">
        <w:rPr>
          <w:rFonts w:ascii="GHEA Grapalat" w:hAnsi="GHEA Grapalat"/>
          <w:color w:val="000000" w:themeColor="text1"/>
          <w:sz w:val="20"/>
          <w:szCs w:val="20"/>
        </w:rPr>
        <w:t>:</w:t>
      </w:r>
    </w:p>
    <w:p w:rsidR="007B2241" w:rsidRPr="004D43EE" w:rsidRDefault="007B2241"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76D5D" w:rsidRPr="004D43EE" w:rsidRDefault="00576D5D"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Pr="004D43EE">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D43EE" w:rsidRDefault="00576D5D"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а.</w:t>
      </w:r>
      <w:r w:rsidRPr="004D43EE">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D43EE" w:rsidRDefault="00576D5D" w:rsidP="007B2241">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б.</w:t>
      </w:r>
      <w:r w:rsidRPr="004D43EE">
        <w:rPr>
          <w:rFonts w:ascii="GHEA Grapalat" w:hAnsi="GHEA Grapalat"/>
          <w:color w:val="000000" w:themeColor="text1"/>
          <w:sz w:val="20"/>
          <w:szCs w:val="20"/>
        </w:rPr>
        <w:tab/>
      </w:r>
      <w:r w:rsidRPr="004D43EE">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D43EE">
        <w:rPr>
          <w:rFonts w:ascii="GHEA Grapalat" w:hAnsi="GHEA Grapalat"/>
          <w:color w:val="000000" w:themeColor="text1"/>
          <w:sz w:val="20"/>
          <w:szCs w:val="20"/>
        </w:rPr>
        <w:t xml:space="preserve"> реквизитам;</w:t>
      </w:r>
    </w:p>
    <w:p w:rsidR="00576D5D" w:rsidRPr="004D43EE" w:rsidRDefault="00576D5D" w:rsidP="007B2241">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3)</w:t>
      </w:r>
      <w:r w:rsidRPr="004D43EE">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B2241" w:rsidRPr="004D43EE" w:rsidRDefault="007B2241" w:rsidP="007B2241">
      <w:pPr>
        <w:pStyle w:val="BodyTextIndent"/>
        <w:widowControl w:val="0"/>
        <w:tabs>
          <w:tab w:val="left" w:pos="1134"/>
        </w:tabs>
        <w:spacing w:line="240" w:lineRule="auto"/>
        <w:ind w:firstLine="567"/>
        <w:rPr>
          <w:rFonts w:ascii="GHEA Grapalat" w:hAnsi="GHEA Grapalat"/>
          <w:i w:val="0"/>
          <w:color w:val="000000" w:themeColor="text1"/>
        </w:rPr>
      </w:pPr>
      <w:r w:rsidRPr="004D43EE">
        <w:rPr>
          <w:rFonts w:ascii="GHEA Grapalat" w:hAnsi="GHEA Grapalat"/>
          <w:i w:val="0"/>
          <w:color w:val="000000" w:themeColor="text1"/>
        </w:rPr>
        <w:t>8.2.</w:t>
      </w:r>
      <w:r w:rsidRPr="004D43EE">
        <w:rPr>
          <w:rFonts w:ascii="GHEA Grapalat" w:hAnsi="GHEA Grapalat"/>
          <w:i w:val="0"/>
          <w:color w:val="000000" w:themeColor="text1"/>
        </w:rPr>
        <w:tab/>
        <w:t xml:space="preserve">Заявки оцениваются в порядке, установленном настоящим приглашением. </w:t>
      </w:r>
    </w:p>
    <w:p w:rsidR="007B2241" w:rsidRPr="004D43EE" w:rsidRDefault="007B2241" w:rsidP="007B2241">
      <w:pPr>
        <w:pStyle w:val="BodyTextIndent"/>
        <w:widowControl w:val="0"/>
        <w:tabs>
          <w:tab w:val="left" w:pos="1134"/>
        </w:tabs>
        <w:spacing w:line="240" w:lineRule="auto"/>
        <w:ind w:firstLine="567"/>
        <w:rPr>
          <w:rFonts w:ascii="GHEA Grapalat" w:hAnsi="GHEA Grapalat"/>
          <w:i w:val="0"/>
          <w:color w:val="000000" w:themeColor="text1"/>
        </w:rPr>
      </w:pPr>
      <w:r w:rsidRPr="004D43EE">
        <w:rPr>
          <w:rFonts w:ascii="GHEA Grapalat" w:hAnsi="GHEA Grapalat"/>
          <w:i w:val="0"/>
          <w:color w:val="000000" w:themeColor="text1"/>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7B2241" w:rsidRPr="004D43EE" w:rsidRDefault="007B2241" w:rsidP="007B2241">
      <w:pPr>
        <w:pStyle w:val="BodyTextIndent"/>
        <w:widowControl w:val="0"/>
        <w:tabs>
          <w:tab w:val="left" w:pos="1134"/>
        </w:tabs>
        <w:spacing w:line="240" w:lineRule="auto"/>
        <w:ind w:firstLine="567"/>
        <w:rPr>
          <w:rFonts w:ascii="GHEA Grapalat" w:hAnsi="GHEA Grapalat"/>
          <w:i w:val="0"/>
          <w:color w:val="000000" w:themeColor="text1"/>
        </w:rPr>
      </w:pPr>
      <w:r w:rsidRPr="004D43EE">
        <w:rPr>
          <w:rFonts w:ascii="GHEA Grapalat" w:hAnsi="GHEA Grapalat"/>
          <w:i w:val="0"/>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7B2241" w:rsidRPr="004D43EE" w:rsidRDefault="007B2241" w:rsidP="007B2241">
      <w:pPr>
        <w:pStyle w:val="BodyTextIndent"/>
        <w:widowControl w:val="0"/>
        <w:tabs>
          <w:tab w:val="left" w:pos="1134"/>
        </w:tabs>
        <w:spacing w:line="240" w:lineRule="auto"/>
        <w:ind w:firstLine="567"/>
        <w:rPr>
          <w:rFonts w:ascii="GHEA Grapalat" w:hAnsi="GHEA Grapalat"/>
          <w:i w:val="0"/>
          <w:color w:val="000000" w:themeColor="text1"/>
        </w:rPr>
      </w:pPr>
      <w:r w:rsidRPr="004D43EE">
        <w:rPr>
          <w:rFonts w:ascii="GHEA Grapalat" w:hAnsi="GHEA Grapalat"/>
          <w:i w:val="0"/>
          <w:color w:val="000000" w:themeColor="text1"/>
        </w:rPr>
        <w:t>8.3.</w:t>
      </w:r>
      <w:r w:rsidRPr="004D43EE">
        <w:rPr>
          <w:rFonts w:ascii="GHEA Grapalat" w:hAnsi="GHEA Grapalat"/>
          <w:i w:val="0"/>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D43EE" w:rsidRDefault="00FD2748" w:rsidP="007B2241">
      <w:pPr>
        <w:pStyle w:val="BodyTextIndent"/>
        <w:widowControl w:val="0"/>
        <w:tabs>
          <w:tab w:val="left" w:pos="1134"/>
        </w:tabs>
        <w:spacing w:line="240" w:lineRule="auto"/>
        <w:ind w:firstLine="567"/>
        <w:rPr>
          <w:rFonts w:ascii="GHEA Grapalat" w:hAnsi="GHEA Grapalat" w:cs="Sylfaen"/>
          <w:i w:val="0"/>
          <w:color w:val="FF0000"/>
        </w:rPr>
      </w:pPr>
      <w:r w:rsidRPr="004D43EE">
        <w:rPr>
          <w:rFonts w:ascii="GHEA Grapalat" w:hAnsi="GHEA Grapalat"/>
          <w:i w:val="0"/>
          <w:color w:val="000000" w:themeColor="text1"/>
        </w:rPr>
        <w:lastRenderedPageBreak/>
        <w:t>8.</w:t>
      </w:r>
      <w:r w:rsidR="004C3E56" w:rsidRPr="004D43EE">
        <w:rPr>
          <w:rFonts w:ascii="GHEA Grapalat" w:hAnsi="GHEA Grapalat"/>
          <w:i w:val="0"/>
          <w:color w:val="000000" w:themeColor="text1"/>
        </w:rPr>
        <w:t>4</w:t>
      </w:r>
      <w:r w:rsidR="00644850" w:rsidRPr="004D43EE">
        <w:rPr>
          <w:rFonts w:ascii="GHEA Grapalat" w:hAnsi="GHEA Grapalat"/>
          <w:i w:val="0"/>
          <w:color w:val="000000" w:themeColor="text1"/>
        </w:rPr>
        <w:t>.</w:t>
      </w:r>
      <w:r w:rsidR="00644850" w:rsidRPr="004D43EE">
        <w:rPr>
          <w:rFonts w:ascii="GHEA Grapalat" w:hAnsi="GHEA Grapalat"/>
          <w:i w:val="0"/>
          <w:color w:val="000000" w:themeColor="text1"/>
        </w:rPr>
        <w:tab/>
      </w:r>
      <w:r w:rsidRPr="004D43EE">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4D43EE">
        <w:rPr>
          <w:rFonts w:ascii="GHEA Grapalat" w:hAnsi="GHEA Grapalat"/>
          <w:i w:val="0"/>
        </w:rPr>
        <w:t xml:space="preserve">с драмом Республики Армения по курсу </w:t>
      </w:r>
      <w:r w:rsidR="004647CB" w:rsidRPr="004D43EE">
        <w:rPr>
          <w:rFonts w:ascii="GHEA Grapalat" w:hAnsi="GHEA Grapalat"/>
          <w:i w:val="0"/>
        </w:rPr>
        <w:t>по курсу установленному ЦБ РА на день открытии заявки</w:t>
      </w:r>
      <w:r w:rsidR="00A01157" w:rsidRPr="004D43EE">
        <w:rPr>
          <w:rFonts w:ascii="GHEA Grapalat" w:hAnsi="GHEA Grapalat"/>
          <w:i w:val="0"/>
        </w:rPr>
        <w:t>.</w:t>
      </w:r>
    </w:p>
    <w:p w:rsidR="000523F1" w:rsidRPr="004D43EE" w:rsidRDefault="000523F1" w:rsidP="000523F1">
      <w:pPr>
        <w:pStyle w:val="norm"/>
        <w:widowControl w:val="0"/>
        <w:tabs>
          <w:tab w:val="left" w:pos="1134"/>
        </w:tabs>
        <w:spacing w:after="160" w:line="240" w:lineRule="auto"/>
        <w:ind w:firstLine="567"/>
        <w:rPr>
          <w:rFonts w:ascii="GHEA Grapalat" w:hAnsi="GHEA Grapalat"/>
          <w:sz w:val="20"/>
        </w:rPr>
      </w:pPr>
      <w:r w:rsidRPr="004D43EE">
        <w:rPr>
          <w:rFonts w:ascii="GHEA Grapalat" w:hAnsi="GHEA Grapalat"/>
          <w:sz w:val="20"/>
        </w:rPr>
        <w:t>8.5.</w:t>
      </w:r>
      <w:r w:rsidRPr="004D43EE">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sz w:val="20"/>
        </w:rPr>
        <w:t>При равенстве предложенных наименьших цен:</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sz w:val="20"/>
        </w:rPr>
        <w:t>а.</w:t>
      </w:r>
      <w:r w:rsidRPr="004D43EE">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sz w:val="20"/>
        </w:rPr>
        <w:t>б.</w:t>
      </w:r>
      <w:r w:rsidRPr="004D43E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sz w:val="20"/>
        </w:rPr>
        <w:t>в.</w:t>
      </w:r>
      <w:r w:rsidRPr="004D43E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sz w:val="20"/>
        </w:rPr>
        <w:t>г.</w:t>
      </w:r>
      <w:r w:rsidRPr="004D43E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523F1" w:rsidRPr="004D43EE" w:rsidRDefault="000523F1" w:rsidP="000523F1">
      <w:pPr>
        <w:pStyle w:val="norm"/>
        <w:widowControl w:val="0"/>
        <w:tabs>
          <w:tab w:val="left" w:pos="1134"/>
        </w:tabs>
        <w:spacing w:after="160" w:line="240" w:lineRule="auto"/>
        <w:ind w:firstLine="567"/>
        <w:rPr>
          <w:ins w:id="2" w:author="Vardan" w:date="2022-10-29T23:58:00Z"/>
          <w:rFonts w:ascii="GHEA Grapalat" w:hAnsi="GHEA Grapalat"/>
          <w:sz w:val="20"/>
        </w:rPr>
      </w:pPr>
      <w:r w:rsidRPr="004D43EE">
        <w:rPr>
          <w:rFonts w:ascii="GHEA Grapalat" w:hAnsi="GHEA Grapalat"/>
          <w:sz w:val="20"/>
        </w:rPr>
        <w:t>д.</w:t>
      </w:r>
      <w:r w:rsidRPr="004D43E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523F1" w:rsidRPr="004D43EE" w:rsidRDefault="000523F1" w:rsidP="000523F1">
      <w:pPr>
        <w:pStyle w:val="norm"/>
        <w:widowControl w:val="0"/>
        <w:tabs>
          <w:tab w:val="left" w:pos="1134"/>
        </w:tabs>
        <w:spacing w:after="160" w:line="240" w:lineRule="auto"/>
        <w:ind w:firstLine="567"/>
        <w:rPr>
          <w:rFonts w:ascii="GHEA Grapalat" w:hAnsi="GHEA Grapalat"/>
          <w:sz w:val="20"/>
        </w:rPr>
      </w:pPr>
      <w:r w:rsidRPr="004D43EE">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523F1" w:rsidRPr="004D43EE" w:rsidRDefault="000523F1" w:rsidP="000523F1">
      <w:pPr>
        <w:pStyle w:val="norm"/>
        <w:widowControl w:val="0"/>
        <w:tabs>
          <w:tab w:val="left" w:pos="1134"/>
        </w:tabs>
        <w:spacing w:after="160" w:line="240" w:lineRule="auto"/>
        <w:ind w:firstLine="567"/>
        <w:rPr>
          <w:rFonts w:ascii="GHEA Grapalat" w:hAnsi="GHEA Grapalat" w:cs="Sylfaen"/>
          <w:sz w:val="20"/>
        </w:rPr>
      </w:pPr>
      <w:r w:rsidRPr="004D43E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0523F1" w:rsidRPr="004D43EE" w:rsidRDefault="000523F1" w:rsidP="000523F1">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8.7.</w:t>
      </w:r>
      <w:r w:rsidRPr="004D43E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D43EE">
        <w:rPr>
          <w:rFonts w:ascii="Calibri" w:hAnsi="Calibri" w:cs="Calibri"/>
          <w:sz w:val="20"/>
          <w:szCs w:val="20"/>
          <w:lang w:val="en-US"/>
        </w:rPr>
        <w:t> </w:t>
      </w:r>
      <w:r w:rsidRPr="004D43EE">
        <w:rPr>
          <w:rFonts w:ascii="GHEA Grapalat" w:hAnsi="GHEA Grapalat"/>
          <w:sz w:val="20"/>
          <w:szCs w:val="20"/>
        </w:rPr>
        <w:t>препятствуя нормальному функционированию комиссии.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В уведомлении, направленном участнику, подробно описываются все несоответствия, обнаруженные при оценке заявки.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lastRenderedPageBreak/>
        <w:t>8.9.</w:t>
      </w:r>
      <w:r w:rsidRPr="004D43EE">
        <w:rPr>
          <w:rFonts w:ascii="GHEA Grapalat" w:hAnsi="GHEA Grapalat"/>
          <w:color w:val="000000" w:themeColor="text1"/>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8.10.</w:t>
      </w:r>
      <w:r w:rsidRPr="004D43EE">
        <w:rPr>
          <w:rFonts w:ascii="GHEA Grapalat" w:hAnsi="GHEA Grapalat"/>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8.11.</w:t>
      </w:r>
      <w:r w:rsidRPr="004D43EE">
        <w:rPr>
          <w:rFonts w:ascii="GHEA Grapalat" w:hAnsi="GHEA Grapalat"/>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8.12.</w:t>
      </w:r>
      <w:r w:rsidRPr="004D43EE">
        <w:rPr>
          <w:rFonts w:ascii="GHEA Grapalat" w:hAnsi="GHEA Grapalat"/>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1)</w:t>
      </w:r>
      <w:r w:rsidRPr="004D43EE">
        <w:rPr>
          <w:rFonts w:ascii="GHEA Grapalat" w:hAnsi="GHEA Grapalat"/>
          <w:color w:val="000000" w:themeColor="text1"/>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2)</w:t>
      </w:r>
      <w:r w:rsidRPr="004D43EE">
        <w:rPr>
          <w:rFonts w:ascii="GHEA Grapalat" w:hAnsi="GHEA Grapalat"/>
          <w:color w:val="000000" w:themeColor="text1"/>
        </w:rPr>
        <w:tab/>
      </w:r>
      <w:r w:rsidR="000523F1" w:rsidRPr="004D43EE">
        <w:rPr>
          <w:rFonts w:ascii="GHEA Grapalat" w:hAnsi="GHEA Grapalat"/>
        </w:rPr>
        <w:t>опубликовывает в бюллетене воспроизведенные (отсканированные) с</w:t>
      </w:r>
      <w:r w:rsidR="000523F1" w:rsidRPr="004D43EE">
        <w:rPr>
          <w:rFonts w:ascii="Calibri" w:hAnsi="Calibri" w:cs="Calibri"/>
          <w:lang w:val="en-US"/>
        </w:rPr>
        <w:t> </w:t>
      </w:r>
      <w:r w:rsidR="000523F1" w:rsidRPr="004D43EE">
        <w:rPr>
          <w:rFonts w:ascii="GHEA Grapalat" w:hAnsi="GHEA Grapalat"/>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w:t>
      </w:r>
      <w:r w:rsidRPr="004D43EE">
        <w:rPr>
          <w:rFonts w:ascii="GHEA Grapalat" w:hAnsi="GHEA Grapalat"/>
          <w:color w:val="000000" w:themeColor="text1"/>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8.13.</w:t>
      </w:r>
      <w:r w:rsidRPr="004D43EE">
        <w:rPr>
          <w:rFonts w:ascii="GHEA Grapalat" w:hAnsi="GHEA Grapalat"/>
          <w:color w:val="000000" w:themeColor="text1"/>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При этом, если: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w:t>
      </w:r>
      <w:r w:rsidRPr="004D43EE">
        <w:rPr>
          <w:rFonts w:ascii="GHEA Grapalat" w:hAnsi="GHEA Grapalat"/>
          <w:color w:val="000000" w:themeColor="text1"/>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w:t>
      </w:r>
      <w:r w:rsidRPr="004D43EE">
        <w:rPr>
          <w:rFonts w:ascii="GHEA Grapalat" w:hAnsi="GHEA Grapalat"/>
          <w:color w:val="000000" w:themeColor="text1"/>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0523F1" w:rsidRPr="004D43EE" w:rsidRDefault="000523F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    При этом, если заявление-объявление о праве на участие в закупках участника квалифицируется </w:t>
      </w:r>
      <w:r w:rsidRPr="004D43EE">
        <w:rPr>
          <w:rFonts w:ascii="GHEA Grapalat" w:hAnsi="GHEA Grapalat"/>
          <w:color w:val="000000" w:themeColor="text1"/>
        </w:rPr>
        <w:lastRenderedPageBreak/>
        <w:t>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8.16.</w:t>
      </w:r>
      <w:r w:rsidRPr="004D43EE">
        <w:rPr>
          <w:rFonts w:ascii="GHEA Grapalat" w:hAnsi="GHEA Grapalat"/>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8.17.</w:t>
      </w:r>
      <w:r w:rsidRPr="004D43EE">
        <w:rPr>
          <w:rFonts w:ascii="GHEA Grapalat" w:hAnsi="GHEA Grapalat"/>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B2241" w:rsidRPr="004D43EE" w:rsidRDefault="007B2241" w:rsidP="007B2241">
      <w:pPr>
        <w:pStyle w:val="BodyTextIndent2"/>
        <w:widowControl w:val="0"/>
        <w:spacing w:line="240" w:lineRule="auto"/>
        <w:ind w:firstLine="567"/>
        <w:rPr>
          <w:rFonts w:ascii="GHEA Grapalat" w:hAnsi="GHEA Grapalat"/>
        </w:rPr>
      </w:pPr>
      <w:r w:rsidRPr="004D43EE">
        <w:rPr>
          <w:rFonts w:ascii="GHEA Grapalat" w:hAnsi="GHEA Grapalat"/>
        </w:rPr>
        <w:t>8.18.</w:t>
      </w:r>
      <w:r w:rsidRPr="004D43EE">
        <w:rPr>
          <w:rFonts w:ascii="GHEA Grapalat" w:hAnsi="GHEA Grapalat"/>
        </w:rPr>
        <w:tab/>
        <w:t xml:space="preserve">Оценка заявок и определение отобранного участника осуществляются по отдельным лотам. </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8.19.</w:t>
      </w:r>
      <w:r w:rsidRPr="004D43EE">
        <w:rPr>
          <w:rFonts w:ascii="GHEA Grapalat" w:hAnsi="GHEA Grapalat"/>
          <w:color w:val="000000" w:themeColor="text1"/>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8.20.</w:t>
      </w:r>
      <w:r w:rsidRPr="004D43EE">
        <w:rPr>
          <w:rFonts w:ascii="GHEA Grapalat" w:hAnsi="GHEA Grapalat"/>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8.21.</w:t>
      </w:r>
      <w:r w:rsidRPr="004D43EE">
        <w:rPr>
          <w:rFonts w:ascii="GHEA Grapalat" w:hAnsi="GHEA Grapalat"/>
          <w:color w:val="000000" w:themeColor="text1"/>
        </w:rPr>
        <w:tab/>
        <w:t>С целью применения пункта 8.20. части 1 настоящего приглашения может быть созвано внеочередное заседание комиссии.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8.22.</w:t>
      </w:r>
      <w:r w:rsidRPr="004D43EE">
        <w:rPr>
          <w:rFonts w:ascii="GHEA Grapalat" w:hAnsi="GHEA Grapalat"/>
          <w:color w:val="000000" w:themeColor="text1"/>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Период ожидания в случае настоящей процедуры составляет " </w:t>
      </w:r>
      <w:r w:rsidR="00FE7D9A" w:rsidRPr="004D43EE">
        <w:rPr>
          <w:rFonts w:ascii="GHEA Grapalat" w:hAnsi="GHEA Grapalat"/>
          <w:color w:val="000000" w:themeColor="text1"/>
        </w:rPr>
        <w:t xml:space="preserve">10 </w:t>
      </w:r>
      <w:r w:rsidRPr="004D43EE">
        <w:rPr>
          <w:rFonts w:ascii="GHEA Grapalat" w:hAnsi="GHEA Grapalat"/>
          <w:color w:val="000000" w:themeColor="text1"/>
        </w:rPr>
        <w:t>" календарных дней. Период ожидания:</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w:t>
      </w:r>
      <w:r w:rsidRPr="004D43EE">
        <w:rPr>
          <w:rFonts w:ascii="GHEA Grapalat" w:hAnsi="GHEA Grapalat"/>
          <w:color w:val="000000" w:themeColor="text1"/>
        </w:rPr>
        <w:tab/>
        <w:t>не применим, если заявку подал только один участник, с которым заключается договор;</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w:t>
      </w:r>
      <w:r w:rsidRPr="004D43EE">
        <w:rPr>
          <w:rFonts w:ascii="GHEA Grapalat" w:hAnsi="GHEA Grapalat"/>
          <w:color w:val="000000" w:themeColor="text1"/>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B2241" w:rsidRPr="004D43EE" w:rsidRDefault="007B2241" w:rsidP="007B2241">
      <w:pPr>
        <w:pStyle w:val="BodyTextIndent2"/>
        <w:widowControl w:val="0"/>
        <w:spacing w:line="240" w:lineRule="auto"/>
        <w:ind w:firstLine="567"/>
        <w:rPr>
          <w:rFonts w:ascii="GHEA Grapalat" w:hAnsi="GHEA Grapalat"/>
          <w:color w:val="000000" w:themeColor="text1"/>
        </w:rPr>
      </w:pPr>
    </w:p>
    <w:p w:rsidR="00EF46C4" w:rsidRDefault="007B2241" w:rsidP="007B2241">
      <w:pPr>
        <w:pStyle w:val="BodyTextIndent2"/>
        <w:widowControl w:val="0"/>
        <w:spacing w:line="240" w:lineRule="auto"/>
        <w:ind w:firstLine="567"/>
        <w:rPr>
          <w:rFonts w:ascii="GHEA Grapalat" w:hAnsi="GHEA Grapalat"/>
          <w:color w:val="000000" w:themeColor="text1"/>
        </w:rPr>
      </w:pPr>
      <w:r w:rsidRPr="004D43EE">
        <w:rPr>
          <w:rFonts w:ascii="GHEA Grapalat" w:hAnsi="GHEA Grapalat"/>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D43EE" w:rsidRPr="004D43EE" w:rsidRDefault="004D43EE" w:rsidP="007B2241">
      <w:pPr>
        <w:pStyle w:val="BodyTextIndent2"/>
        <w:widowControl w:val="0"/>
        <w:spacing w:line="240" w:lineRule="auto"/>
        <w:ind w:firstLine="567"/>
        <w:rPr>
          <w:rFonts w:ascii="GHEA Grapalat" w:hAnsi="GHEA Grapalat"/>
          <w:b/>
          <w:color w:val="000000" w:themeColor="text1"/>
        </w:rPr>
      </w:pPr>
    </w:p>
    <w:p w:rsidR="007B2241" w:rsidRPr="004D43EE" w:rsidRDefault="007B2241" w:rsidP="007B2241">
      <w:pPr>
        <w:widowControl w:val="0"/>
        <w:spacing w:after="160"/>
        <w:jc w:val="center"/>
        <w:rPr>
          <w:rFonts w:ascii="GHEA Grapalat" w:hAnsi="GHEA Grapalat" w:cs="Arial"/>
          <w:b/>
          <w:iCs/>
          <w:sz w:val="20"/>
          <w:szCs w:val="20"/>
        </w:rPr>
      </w:pPr>
      <w:r w:rsidRPr="004D43EE">
        <w:rPr>
          <w:rFonts w:ascii="GHEA Grapalat" w:hAnsi="GHEA Grapalat"/>
          <w:b/>
          <w:sz w:val="20"/>
          <w:szCs w:val="20"/>
        </w:rPr>
        <w:t xml:space="preserve">9. ЗАКЛЮЧЕНИЕ ДОГОВОРА </w:t>
      </w:r>
    </w:p>
    <w:p w:rsidR="007B2241" w:rsidRPr="004D43EE" w:rsidRDefault="007B2241" w:rsidP="007B2241">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9.1.</w:t>
      </w:r>
      <w:r w:rsidRPr="004D43EE">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B2241" w:rsidRPr="004D43EE" w:rsidRDefault="007B2241" w:rsidP="007B2241">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9.2.</w:t>
      </w:r>
      <w:r w:rsidRPr="004D43EE">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7B2241" w:rsidRPr="004D43EE" w:rsidRDefault="007B2241" w:rsidP="007B2241">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9.3.</w:t>
      </w:r>
      <w:r w:rsidRPr="004D43EE">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B2241" w:rsidRPr="004D43EE" w:rsidRDefault="007B2241" w:rsidP="007B2241">
      <w:pPr>
        <w:widowControl w:val="0"/>
        <w:tabs>
          <w:tab w:val="left" w:pos="1134"/>
        </w:tabs>
        <w:spacing w:after="160"/>
        <w:ind w:firstLine="567"/>
        <w:jc w:val="both"/>
        <w:rPr>
          <w:rFonts w:ascii="GHEA Grapalat" w:hAnsi="GHEA Grapalat"/>
          <w:color w:val="000000" w:themeColor="text1"/>
          <w:sz w:val="20"/>
          <w:szCs w:val="20"/>
        </w:rPr>
      </w:pPr>
      <w:r w:rsidRPr="004D43EE">
        <w:rPr>
          <w:rFonts w:ascii="GHEA Grapalat" w:hAnsi="GHEA Grapalat"/>
          <w:sz w:val="20"/>
          <w:szCs w:val="20"/>
        </w:rPr>
        <w:t>9.4.</w:t>
      </w:r>
      <w:r w:rsidRPr="004D43EE">
        <w:rPr>
          <w:rFonts w:ascii="GHEA Grapalat" w:hAnsi="GHEA Grapalat"/>
          <w:sz w:val="20"/>
          <w:szCs w:val="20"/>
        </w:rPr>
        <w:tab/>
      </w:r>
      <w:r w:rsidRPr="004D43E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4D43EE">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D43EE">
        <w:rPr>
          <w:rFonts w:ascii="GHEA Grapalat" w:hAnsi="GHEA Grapalat"/>
          <w:color w:val="000000" w:themeColor="text1"/>
          <w:sz w:val="20"/>
          <w:szCs w:val="20"/>
        </w:rPr>
        <w:t xml:space="preserve"> то он лишается права подписания договора.</w:t>
      </w:r>
    </w:p>
    <w:p w:rsidR="007B2241" w:rsidRPr="004D43EE" w:rsidRDefault="007B2241" w:rsidP="007B2241">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B2241" w:rsidRPr="004D43EE" w:rsidRDefault="007B2241" w:rsidP="007B2241">
      <w:pPr>
        <w:pStyle w:val="BodyTextIndent"/>
        <w:widowControl w:val="0"/>
        <w:tabs>
          <w:tab w:val="left" w:pos="1134"/>
        </w:tabs>
        <w:spacing w:after="160" w:line="240" w:lineRule="auto"/>
        <w:ind w:firstLine="567"/>
        <w:rPr>
          <w:rFonts w:ascii="GHEA Grapalat" w:hAnsi="GHEA Grapalat" w:cs="Sylfaen"/>
          <w:i w:val="0"/>
        </w:rPr>
      </w:pPr>
      <w:r w:rsidRPr="004D43EE">
        <w:rPr>
          <w:rFonts w:ascii="GHEA Grapalat" w:hAnsi="GHEA Grapalat"/>
          <w:i w:val="0"/>
        </w:rPr>
        <w:t>9.5.</w:t>
      </w:r>
      <w:r w:rsidRPr="004D43EE">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D43EE">
        <w:rPr>
          <w:rFonts w:ascii="GHEA Grapalat" w:hAnsi="GHEA Grapalat"/>
          <w:i w:val="0"/>
          <w:lang w:val="hy-AM"/>
        </w:rPr>
        <w:t>,</w:t>
      </w:r>
      <w:r w:rsidRPr="004D43EE">
        <w:rPr>
          <w:rFonts w:ascii="GHEA Grapalat" w:hAnsi="GHEA Grapalat"/>
          <w:i w:val="0"/>
        </w:rPr>
        <w:t xml:space="preserve"> размера предоплаты или увеличениюцены, предложенной отобранным участником.</w:t>
      </w:r>
    </w:p>
    <w:p w:rsidR="007B2241" w:rsidRPr="004D43EE" w:rsidRDefault="007B2241" w:rsidP="007B2241">
      <w:pPr>
        <w:widowControl w:val="0"/>
        <w:spacing w:after="160"/>
        <w:jc w:val="center"/>
        <w:rPr>
          <w:rFonts w:ascii="GHEA Grapalat" w:hAnsi="GHEA Grapalat" w:cs="Arial"/>
          <w:b/>
          <w:iCs/>
          <w:sz w:val="20"/>
          <w:szCs w:val="20"/>
        </w:rPr>
      </w:pPr>
      <w:r w:rsidRPr="004D43EE">
        <w:rPr>
          <w:rFonts w:ascii="GHEA Grapalat" w:hAnsi="GHEA Grapalat"/>
          <w:b/>
          <w:sz w:val="20"/>
          <w:szCs w:val="20"/>
        </w:rPr>
        <w:t xml:space="preserve">10. ОБЕСПЕЧЕНИЯ КВАЛИФИКАЦИИ И ДОГОВОРА </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10.1.</w:t>
      </w:r>
      <w:r w:rsidRPr="004D43EE">
        <w:rPr>
          <w:rFonts w:ascii="GHEA Grapalat" w:hAnsi="GHEA Grapalat"/>
          <w:sz w:val="20"/>
          <w:szCs w:val="20"/>
        </w:rPr>
        <w:tab/>
      </w:r>
      <w:r w:rsidRPr="004D43E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4D43E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D43E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4D43EE">
        <w:rPr>
          <w:rFonts w:ascii="GHEA Grapalat" w:hAnsi="GHEA Grapalat"/>
          <w:sz w:val="20"/>
          <w:szCs w:val="20"/>
        </w:rPr>
        <w:t>.</w:t>
      </w:r>
      <w:r w:rsidRPr="004D43EE">
        <w:rPr>
          <w:rFonts w:ascii="GHEA Grapalat" w:hAnsi="GHEA Grapalat"/>
          <w:sz w:val="20"/>
          <w:szCs w:val="20"/>
          <w:vertAlign w:val="superscript"/>
        </w:rPr>
        <w:t>11.1</w:t>
      </w:r>
    </w:p>
    <w:p w:rsidR="007B2241" w:rsidRPr="004D43EE" w:rsidRDefault="007B2241" w:rsidP="007B2241">
      <w:pPr>
        <w:widowControl w:val="0"/>
        <w:tabs>
          <w:tab w:val="left" w:pos="1276"/>
        </w:tabs>
        <w:spacing w:after="160"/>
        <w:ind w:firstLine="567"/>
        <w:jc w:val="both"/>
        <w:rPr>
          <w:rFonts w:ascii="GHEA Grapalat" w:hAnsi="GHEA Grapalat"/>
          <w:sz w:val="20"/>
          <w:szCs w:val="20"/>
          <w:lang w:val="hy-AM"/>
        </w:rPr>
      </w:pPr>
      <w:r w:rsidRPr="004D43EE">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D43EE">
        <w:rPr>
          <w:rFonts w:ascii="GHEA Grapalat" w:hAnsi="GHEA Grapalat"/>
          <w:sz w:val="20"/>
          <w:szCs w:val="20"/>
          <w:vertAlign w:val="superscript"/>
          <w:lang w:val="hy-AM"/>
        </w:rPr>
        <w:t>12.1</w:t>
      </w:r>
    </w:p>
    <w:p w:rsidR="007B2241" w:rsidRPr="004D43EE" w:rsidRDefault="007B2241" w:rsidP="007B2241">
      <w:pPr>
        <w:widowControl w:val="0"/>
        <w:tabs>
          <w:tab w:val="left" w:pos="1276"/>
        </w:tabs>
        <w:spacing w:after="160"/>
        <w:ind w:firstLine="567"/>
        <w:jc w:val="both"/>
        <w:rPr>
          <w:rFonts w:ascii="GHEA Grapalat" w:hAnsi="GHEA Grapalat" w:cs="Sylfaen"/>
          <w:sz w:val="20"/>
          <w:szCs w:val="20"/>
        </w:rPr>
      </w:pPr>
      <w:r w:rsidRPr="004D43EE">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D43EE">
        <w:rPr>
          <w:rFonts w:ascii="GHEA Grapalat" w:hAnsi="GHEA Grapalat"/>
          <w:sz w:val="20"/>
          <w:szCs w:val="20"/>
        </w:rPr>
        <w:t xml:space="preserve">для каждого лота в </w:t>
      </w:r>
      <w:r w:rsidRPr="004D43EE">
        <w:rPr>
          <w:rFonts w:ascii="GHEA Grapalat" w:hAnsi="GHEA Grapalat"/>
          <w:sz w:val="20"/>
          <w:szCs w:val="20"/>
        </w:rPr>
        <w:lastRenderedPageBreak/>
        <w:t xml:space="preserve">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D43EE">
        <w:rPr>
          <w:rFonts w:ascii="GHEA Grapalat" w:hAnsi="GHEA Grapalat" w:cs="Sylfaen"/>
          <w:sz w:val="20"/>
          <w:szCs w:val="20"/>
        </w:rPr>
        <w:t>с учетом требований абзаца «в» подпункта 1 пункта 32 Порядка</w:t>
      </w:r>
      <w:r w:rsidRPr="004D43EE">
        <w:rPr>
          <w:rFonts w:ascii="GHEA Grapalat" w:hAnsi="GHEA Grapalat"/>
          <w:color w:val="000000" w:themeColor="text1"/>
          <w:sz w:val="20"/>
          <w:szCs w:val="20"/>
        </w:rPr>
        <w:t xml:space="preserve">. </w:t>
      </w:r>
      <w:r w:rsidRPr="004D43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D43EE">
        <w:rPr>
          <w:rFonts w:ascii="Calibri" w:hAnsi="Calibri" w:cs="Calibri"/>
          <w:sz w:val="20"/>
          <w:szCs w:val="20"/>
        </w:rPr>
        <w:t> </w:t>
      </w:r>
      <w:r w:rsidRPr="004D43EE">
        <w:rPr>
          <w:rFonts w:ascii="GHEA Grapalat" w:hAnsi="GHEA Grapalat" w:cs="GHEA Grapalat"/>
          <w:sz w:val="20"/>
          <w:szCs w:val="20"/>
        </w:rPr>
        <w:t>«</w:t>
      </w:r>
      <w:r w:rsidRPr="004D43EE">
        <w:rPr>
          <w:rFonts w:ascii="GHEA Grapalat" w:hAnsi="GHEA Grapalat" w:cs="Sylfaen"/>
          <w:sz w:val="20"/>
          <w:szCs w:val="20"/>
        </w:rPr>
        <w:t>900008000698</w:t>
      </w:r>
      <w:r w:rsidRPr="004D43EE">
        <w:rPr>
          <w:rFonts w:ascii="GHEA Grapalat" w:hAnsi="GHEA Grapalat" w:cs="GHEA Grapalat"/>
          <w:sz w:val="20"/>
          <w:szCs w:val="20"/>
        </w:rPr>
        <w:t>»открытыйвЦентральномказначейственаимяуполномоченногооргана</w:t>
      </w:r>
      <w:r w:rsidRPr="004D43EE">
        <w:rPr>
          <w:rFonts w:ascii="GHEA Grapalat" w:hAnsi="GHEA Grapalat" w:cs="Sylfaen"/>
          <w:sz w:val="20"/>
          <w:szCs w:val="20"/>
        </w:rPr>
        <w:t>.</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B2241" w:rsidRPr="004D43EE" w:rsidRDefault="007B2241" w:rsidP="007B2241">
      <w:pPr>
        <w:widowControl w:val="0"/>
        <w:tabs>
          <w:tab w:val="left" w:pos="1276"/>
        </w:tabs>
        <w:spacing w:after="160"/>
        <w:ind w:firstLine="567"/>
        <w:jc w:val="both"/>
        <w:rPr>
          <w:rFonts w:ascii="GHEA Grapalat" w:hAnsi="GHEA Grapalat"/>
          <w:sz w:val="20"/>
          <w:szCs w:val="20"/>
          <w:lang w:val="hy-AM"/>
        </w:rPr>
      </w:pPr>
      <w:r w:rsidRPr="004D43E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cs="Sylfaen"/>
          <w:sz w:val="20"/>
          <w:szCs w:val="20"/>
          <w:lang w:val="hy-AM"/>
        </w:rPr>
        <w:t xml:space="preserve">При этом, если договоры </w:t>
      </w:r>
      <w:r w:rsidRPr="004D43EE">
        <w:rPr>
          <w:rFonts w:ascii="GHEA Grapalat" w:hAnsi="GHEA Grapalat" w:cs="Sylfaen"/>
          <w:sz w:val="20"/>
          <w:szCs w:val="20"/>
        </w:rPr>
        <w:t>о закупкеработ</w:t>
      </w:r>
      <w:r w:rsidRPr="004D43E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D43EE">
        <w:rPr>
          <w:rFonts w:ascii="GHEA Grapalat" w:hAnsi="GHEA Grapalat" w:cs="Sylfaen"/>
          <w:sz w:val="20"/>
          <w:szCs w:val="20"/>
        </w:rPr>
        <w:t xml:space="preserve">выделенных </w:t>
      </w:r>
      <w:r w:rsidRPr="004D43EE">
        <w:rPr>
          <w:rFonts w:ascii="GHEA Grapalat" w:hAnsi="GHEA Grapalat" w:cs="Sylfaen"/>
          <w:sz w:val="20"/>
          <w:szCs w:val="20"/>
          <w:lang w:val="hy-AM"/>
        </w:rPr>
        <w:t xml:space="preserve">финансовых </w:t>
      </w:r>
      <w:r w:rsidRPr="004D43EE">
        <w:rPr>
          <w:rFonts w:ascii="GHEA Grapalat" w:hAnsi="GHEA Grapalat" w:cs="Sylfaen"/>
          <w:sz w:val="20"/>
          <w:szCs w:val="20"/>
        </w:rPr>
        <w:t>средств</w:t>
      </w:r>
      <w:r w:rsidRPr="004D43E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D43EE">
        <w:rPr>
          <w:rFonts w:ascii="GHEA Grapalat" w:hAnsi="GHEA Grapalat" w:cs="Sylfaen"/>
          <w:sz w:val="20"/>
          <w:szCs w:val="20"/>
        </w:rPr>
        <w:t>.</w:t>
      </w:r>
    </w:p>
    <w:p w:rsidR="007B2241" w:rsidRPr="004D43EE" w:rsidRDefault="007B2241" w:rsidP="007B2241">
      <w:pPr>
        <w:widowControl w:val="0"/>
        <w:tabs>
          <w:tab w:val="left" w:pos="1276"/>
        </w:tabs>
        <w:spacing w:after="160"/>
        <w:ind w:firstLine="567"/>
        <w:jc w:val="both"/>
        <w:rPr>
          <w:rFonts w:ascii="GHEA Grapalat" w:hAnsi="GHEA Grapalat" w:cs="Sylfaen"/>
          <w:sz w:val="20"/>
          <w:szCs w:val="20"/>
        </w:rPr>
      </w:pPr>
      <w:r w:rsidRPr="004D43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10.3.</w:t>
      </w:r>
      <w:r w:rsidRPr="004D43EE">
        <w:rPr>
          <w:rFonts w:ascii="GHEA Grapalat" w:hAnsi="GHEA Grapalat"/>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4D43EE" w:rsidRPr="004D43EE">
        <w:rPr>
          <w:rFonts w:ascii="GHEA Grapalat" w:hAnsi="GHEA Grapalat"/>
          <w:sz w:val="20"/>
          <w:szCs w:val="20"/>
        </w:rPr>
        <w:t>в одностороннем порядке утвержденного заявления-в виде неустойки (приложение 5.1) или наличных денег.</w:t>
      </w:r>
    </w:p>
    <w:p w:rsidR="007B2241" w:rsidRPr="004D43EE" w:rsidRDefault="007B2241" w:rsidP="004D43EE">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D43EE">
        <w:rPr>
          <w:rFonts w:ascii="GHEA Grapalat" w:hAnsi="GHEA Grapalat" w:cs="Sylfaen"/>
          <w:sz w:val="20"/>
          <w:szCs w:val="20"/>
        </w:rPr>
        <w:t xml:space="preserve">то он может предоставить обеспечение договора как </w:t>
      </w:r>
      <w:r w:rsidRPr="004D43EE">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D43EE">
        <w:rPr>
          <w:rFonts w:ascii="GHEA Grapalat" w:hAnsi="GHEA Grapalat" w:cs="Sylfaen"/>
          <w:sz w:val="20"/>
          <w:szCs w:val="20"/>
        </w:rPr>
        <w:t>к сумме цен закупок представленных лотов</w:t>
      </w:r>
      <w:r w:rsidRPr="004D43EE">
        <w:rPr>
          <w:rFonts w:ascii="GHEA Grapalat" w:hAnsi="GHEA Grapalat"/>
          <w:color w:val="000000" w:themeColor="text1"/>
          <w:sz w:val="20"/>
          <w:szCs w:val="20"/>
        </w:rPr>
        <w:t>с учетом требований 9-ого подпункта 32-ого пункта</w:t>
      </w:r>
      <w:r w:rsidRPr="004D43EE">
        <w:rPr>
          <w:rFonts w:ascii="GHEA Grapalat" w:hAnsi="GHEA Grapalat"/>
          <w:sz w:val="20"/>
          <w:szCs w:val="20"/>
        </w:rPr>
        <w:t xml:space="preserve">. </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 xml:space="preserve"> Обеспечение договора должно быть действитель</w:t>
      </w:r>
      <w:r w:rsidR="004D43EE">
        <w:rPr>
          <w:rFonts w:ascii="GHEA Grapalat" w:hAnsi="GHEA Grapalat"/>
          <w:sz w:val="20"/>
          <w:szCs w:val="20"/>
        </w:rPr>
        <w:t>но как минимум включительно до 20</w:t>
      </w:r>
      <w:r w:rsidRPr="004D43EE">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D43EE">
        <w:rPr>
          <w:rFonts w:ascii="Calibri" w:hAnsi="Calibri" w:cs="Calibri"/>
          <w:sz w:val="20"/>
          <w:szCs w:val="20"/>
        </w:rPr>
        <w:t> </w:t>
      </w:r>
      <w:r w:rsidRPr="004D43EE">
        <w:rPr>
          <w:rFonts w:ascii="GHEA Grapalat" w:hAnsi="GHEA Grapalat"/>
          <w:sz w:val="20"/>
          <w:szCs w:val="20"/>
        </w:rPr>
        <w:t>"900008000664", открытый в Центральном казначействе на имя уполномоченного органа.</w:t>
      </w:r>
    </w:p>
    <w:p w:rsidR="007B2241" w:rsidRPr="004D43EE" w:rsidRDefault="007B2241" w:rsidP="007B2241">
      <w:pPr>
        <w:widowControl w:val="0"/>
        <w:tabs>
          <w:tab w:val="left" w:pos="1276"/>
        </w:tabs>
        <w:spacing w:after="160"/>
        <w:ind w:firstLine="567"/>
        <w:jc w:val="both"/>
        <w:rPr>
          <w:rFonts w:ascii="GHEA Grapalat" w:hAnsi="GHEA Grapalat" w:cs="Sylfaen"/>
          <w:sz w:val="20"/>
          <w:szCs w:val="20"/>
        </w:rPr>
      </w:pPr>
      <w:r w:rsidRPr="004D43EE">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D43EE">
        <w:rPr>
          <w:rFonts w:ascii="GHEA Grapalat" w:hAnsi="GHEA Grapalat" w:cs="Sylfaen"/>
          <w:sz w:val="20"/>
          <w:szCs w:val="20"/>
        </w:rPr>
        <w:t xml:space="preserve">предусмотренные финансовые средства превышают </w:t>
      </w:r>
      <w:r w:rsidRPr="004D43EE">
        <w:rPr>
          <w:rFonts w:ascii="GHEA Grapalat" w:hAnsi="GHEA Grapalat" w:cs="Sylfaen"/>
          <w:sz w:val="20"/>
          <w:szCs w:val="20"/>
          <w:lang w:val="hy-AM"/>
        </w:rPr>
        <w:t>25</w:t>
      </w:r>
      <w:r w:rsidRPr="004D43EE">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B2241" w:rsidRPr="004D43EE" w:rsidRDefault="007B2241" w:rsidP="007B2241">
      <w:pPr>
        <w:widowControl w:val="0"/>
        <w:tabs>
          <w:tab w:val="left" w:pos="1276"/>
        </w:tabs>
        <w:spacing w:after="160"/>
        <w:ind w:firstLine="567"/>
        <w:jc w:val="both"/>
        <w:rPr>
          <w:rFonts w:ascii="GHEA Grapalat" w:hAnsi="GHEA Grapalat"/>
          <w:i/>
          <w:sz w:val="20"/>
          <w:szCs w:val="20"/>
        </w:rPr>
      </w:pPr>
      <w:r w:rsidRPr="004D43EE">
        <w:rPr>
          <w:rFonts w:ascii="GHEA Grapalat" w:hAnsi="GHEA Grapalat"/>
          <w:sz w:val="20"/>
          <w:szCs w:val="20"/>
        </w:rPr>
        <w:t>10.5.</w:t>
      </w:r>
      <w:r w:rsidRPr="004D43EE">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w:t>
      </w:r>
      <w:r w:rsidRPr="004D43EE">
        <w:rPr>
          <w:rFonts w:ascii="GHEA Grapalat" w:hAnsi="GHEA Grapalat"/>
          <w:sz w:val="20"/>
          <w:szCs w:val="20"/>
        </w:rPr>
        <w:lastRenderedPageBreak/>
        <w:t>виде банковской гарантии (Приложение 5.2).</w:t>
      </w:r>
    </w:p>
    <w:p w:rsidR="007B2241" w:rsidRPr="004D43EE" w:rsidRDefault="007B2241" w:rsidP="007B2241">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B2241" w:rsidRPr="004D43EE" w:rsidRDefault="007B2241" w:rsidP="007B2241">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D43EE">
        <w:rPr>
          <w:rFonts w:ascii="GHEA Grapalat" w:hAnsi="GHEA Grapalat"/>
          <w:sz w:val="20"/>
          <w:szCs w:val="20"/>
          <w:lang w:val="hy-AM"/>
        </w:rPr>
        <w:t>-</w:t>
      </w:r>
      <w:r w:rsidRPr="004D43EE">
        <w:rPr>
          <w:rFonts w:ascii="GHEA Grapalat" w:hAnsi="GHEA Grapalat"/>
          <w:sz w:val="20"/>
          <w:szCs w:val="20"/>
        </w:rPr>
        <w:t xml:space="preserve"> уполномоченному органу</w:t>
      </w:r>
      <w:r w:rsidRPr="004D43EE">
        <w:rPr>
          <w:rFonts w:ascii="GHEA Grapalat" w:hAnsi="GHEA Grapalat"/>
          <w:sz w:val="20"/>
          <w:szCs w:val="20"/>
          <w:lang w:val="hy-AM"/>
        </w:rPr>
        <w:t>,</w:t>
      </w:r>
      <w:r w:rsidRPr="004D43E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4D43EE" w:rsidRDefault="00637D24" w:rsidP="007330C6">
      <w:pPr>
        <w:widowControl w:val="0"/>
        <w:tabs>
          <w:tab w:val="left" w:pos="1134"/>
        </w:tabs>
        <w:ind w:firstLine="567"/>
        <w:jc w:val="both"/>
        <w:rPr>
          <w:rFonts w:ascii="GHEA Grapalat" w:hAnsi="GHEA Grapalat" w:cs="Sylfaen"/>
          <w:color w:val="000000" w:themeColor="text1"/>
          <w:sz w:val="20"/>
          <w:szCs w:val="20"/>
        </w:rPr>
      </w:pPr>
    </w:p>
    <w:p w:rsidR="00096865" w:rsidRPr="004D43EE" w:rsidRDefault="008D5016" w:rsidP="007330C6">
      <w:pPr>
        <w:rPr>
          <w:rFonts w:ascii="GHEA Grapalat" w:hAnsi="GHEA Grapalat"/>
          <w:b/>
          <w:color w:val="000000" w:themeColor="text1"/>
          <w:sz w:val="20"/>
          <w:szCs w:val="20"/>
        </w:rPr>
      </w:pPr>
      <w:r w:rsidRPr="004D43EE">
        <w:rPr>
          <w:rFonts w:ascii="GHEA Grapalat" w:hAnsi="GHEA Grapalat"/>
          <w:b/>
          <w:color w:val="000000" w:themeColor="text1"/>
          <w:sz w:val="20"/>
          <w:szCs w:val="20"/>
        </w:rPr>
        <w:t>11. ОБЪЯВЛЕНИЕ ПРОЦЕДУРЫ НЕСОСТОЯВШЕЙСЯ</w:t>
      </w:r>
    </w:p>
    <w:p w:rsidR="003D5CAF" w:rsidRPr="004D43EE" w:rsidRDefault="003D5CAF" w:rsidP="007330C6">
      <w:pPr>
        <w:rPr>
          <w:rFonts w:ascii="GHEA Grapalat" w:hAnsi="GHEA Grapalat" w:cs="Arial"/>
          <w:b/>
          <w:color w:val="000000" w:themeColor="text1"/>
          <w:sz w:val="20"/>
          <w:szCs w:val="20"/>
        </w:rPr>
      </w:pPr>
    </w:p>
    <w:p w:rsidR="00096865" w:rsidRPr="004D43EE" w:rsidRDefault="00096865" w:rsidP="007330C6">
      <w:pPr>
        <w:widowControl w:val="0"/>
        <w:tabs>
          <w:tab w:val="left" w:pos="1276"/>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11.1</w:t>
      </w:r>
      <w:r w:rsidR="00801AC7" w:rsidRPr="004D43EE">
        <w:rPr>
          <w:rFonts w:ascii="GHEA Grapalat" w:hAnsi="GHEA Grapalat"/>
          <w:color w:val="000000" w:themeColor="text1"/>
          <w:sz w:val="20"/>
          <w:szCs w:val="20"/>
        </w:rPr>
        <w:t>.</w:t>
      </w:r>
      <w:r w:rsidR="00801AC7"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rsidR="00096865" w:rsidRPr="004D43EE" w:rsidRDefault="00096865"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1)</w:t>
      </w:r>
      <w:r w:rsidR="00801AC7"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ни одна из заявок не соответствует условиям приглашения;</w:t>
      </w:r>
    </w:p>
    <w:p w:rsidR="00096865" w:rsidRPr="004D43EE" w:rsidRDefault="00096865"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2)</w:t>
      </w:r>
      <w:r w:rsidR="00801AC7"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D43EE" w:rsidRDefault="00096865"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3)</w:t>
      </w:r>
      <w:r w:rsidR="00801AC7"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не подано ни одной заявки;</w:t>
      </w:r>
    </w:p>
    <w:p w:rsidR="00096865"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4)</w:t>
      </w:r>
      <w:r w:rsidR="00801AC7"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договор не заключается.</w:t>
      </w:r>
    </w:p>
    <w:p w:rsidR="00CA1C11" w:rsidRPr="004D43EE" w:rsidRDefault="00731D26" w:rsidP="007330C6">
      <w:pPr>
        <w:widowControl w:val="0"/>
        <w:tabs>
          <w:tab w:val="left" w:pos="1276"/>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11.2</w:t>
      </w:r>
      <w:r w:rsidR="007642C2" w:rsidRPr="004D43EE">
        <w:rPr>
          <w:rFonts w:ascii="GHEA Grapalat" w:hAnsi="GHEA Grapalat"/>
          <w:color w:val="000000" w:themeColor="text1"/>
          <w:sz w:val="20"/>
          <w:szCs w:val="20"/>
        </w:rPr>
        <w:t>.</w:t>
      </w:r>
      <w:r w:rsidR="007642C2"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D43EE" w:rsidRDefault="00C54730" w:rsidP="007330C6">
      <w:pPr>
        <w:jc w:val="center"/>
        <w:rPr>
          <w:rFonts w:ascii="GHEA Grapalat" w:hAnsi="GHEA Grapalat"/>
          <w:b/>
          <w:color w:val="000000" w:themeColor="text1"/>
          <w:sz w:val="20"/>
          <w:szCs w:val="20"/>
        </w:rPr>
      </w:pPr>
    </w:p>
    <w:p w:rsidR="007B2241" w:rsidRPr="004D43EE" w:rsidRDefault="007B2241" w:rsidP="007B2241">
      <w:pPr>
        <w:jc w:val="center"/>
        <w:rPr>
          <w:rFonts w:ascii="GHEA Grapalat" w:hAnsi="GHEA Grapalat"/>
          <w:b/>
          <w:sz w:val="20"/>
          <w:szCs w:val="20"/>
        </w:rPr>
      </w:pPr>
      <w:r w:rsidRPr="004D43EE">
        <w:rPr>
          <w:rFonts w:ascii="GHEA Grapalat" w:hAnsi="GHEA Grapalat"/>
          <w:b/>
          <w:sz w:val="20"/>
          <w:szCs w:val="20"/>
        </w:rPr>
        <w:t xml:space="preserve">12. ПРАВО УЧАСТНИКА И ПОРЯДОК ОБЖАЛОВАНИЯ ИМ </w:t>
      </w:r>
      <w:r w:rsidRPr="004D43EE">
        <w:rPr>
          <w:rFonts w:ascii="GHEA Grapalat" w:hAnsi="GHEA Grapalat"/>
          <w:b/>
          <w:sz w:val="20"/>
          <w:szCs w:val="20"/>
        </w:rPr>
        <w:br/>
        <w:t>ДЕЙСТВИЙ И (ИЛИ) ПРИНЯТЫХ РЕШЕНИЙ, СВЯЗАННЫХ</w:t>
      </w:r>
      <w:r w:rsidRPr="004D43EE">
        <w:rPr>
          <w:rFonts w:ascii="Calibri" w:hAnsi="Calibri" w:cs="Calibri"/>
          <w:b/>
          <w:sz w:val="20"/>
          <w:szCs w:val="20"/>
          <w:lang w:val="en-US"/>
        </w:rPr>
        <w:t> </w:t>
      </w:r>
      <w:r w:rsidRPr="004D43EE">
        <w:rPr>
          <w:rFonts w:ascii="GHEA Grapalat" w:hAnsi="GHEA Grapalat"/>
          <w:b/>
          <w:sz w:val="20"/>
          <w:szCs w:val="20"/>
        </w:rPr>
        <w:t>С</w:t>
      </w:r>
      <w:r w:rsidRPr="004D43EE">
        <w:rPr>
          <w:rFonts w:ascii="Calibri" w:hAnsi="Calibri" w:cs="Calibri"/>
          <w:b/>
          <w:sz w:val="20"/>
          <w:szCs w:val="20"/>
          <w:lang w:val="en-US"/>
        </w:rPr>
        <w:t> </w:t>
      </w:r>
      <w:r w:rsidRPr="004D43EE">
        <w:rPr>
          <w:rFonts w:ascii="GHEA Grapalat" w:hAnsi="GHEA Grapalat"/>
          <w:b/>
          <w:sz w:val="20"/>
          <w:szCs w:val="20"/>
        </w:rPr>
        <w:t>ПРОЦЕССОМ ЗАКУПКИ</w:t>
      </w:r>
    </w:p>
    <w:p w:rsidR="007B2241" w:rsidRPr="004D43EE" w:rsidRDefault="007B2241" w:rsidP="007B2241">
      <w:pPr>
        <w:jc w:val="center"/>
        <w:rPr>
          <w:rFonts w:ascii="GHEA Grapalat" w:hAnsi="GHEA Grapalat"/>
          <w:b/>
          <w:sz w:val="20"/>
          <w:szCs w:val="20"/>
        </w:rPr>
      </w:pPr>
    </w:p>
    <w:p w:rsidR="007B2241" w:rsidRPr="004D43EE" w:rsidRDefault="007B2241" w:rsidP="007B2241">
      <w:pPr>
        <w:widowControl w:val="0"/>
        <w:tabs>
          <w:tab w:val="left" w:pos="1276"/>
        </w:tabs>
        <w:ind w:firstLine="567"/>
        <w:jc w:val="both"/>
        <w:rPr>
          <w:rFonts w:ascii="GHEA Grapalat" w:hAnsi="GHEA Grapalat"/>
          <w:sz w:val="20"/>
          <w:szCs w:val="20"/>
        </w:rPr>
      </w:pPr>
      <w:r w:rsidRPr="004D43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7B2241" w:rsidRPr="004D43EE" w:rsidRDefault="007B2241" w:rsidP="007B2241">
      <w:pPr>
        <w:widowControl w:val="0"/>
        <w:tabs>
          <w:tab w:val="left" w:pos="1276"/>
        </w:tabs>
        <w:ind w:firstLine="567"/>
        <w:jc w:val="both"/>
        <w:rPr>
          <w:rFonts w:ascii="GHEA Grapalat" w:hAnsi="GHEA Grapalat"/>
          <w:sz w:val="20"/>
          <w:szCs w:val="20"/>
        </w:rPr>
      </w:pPr>
      <w:r w:rsidRPr="004D43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B2241" w:rsidRPr="004D43EE" w:rsidRDefault="007B2241" w:rsidP="007B2241">
      <w:pPr>
        <w:widowControl w:val="0"/>
        <w:tabs>
          <w:tab w:val="left" w:pos="1276"/>
        </w:tabs>
        <w:ind w:firstLine="567"/>
        <w:jc w:val="both"/>
        <w:rPr>
          <w:rFonts w:ascii="GHEA Grapalat" w:hAnsi="GHEA Grapalat"/>
          <w:sz w:val="20"/>
          <w:szCs w:val="20"/>
        </w:rPr>
      </w:pPr>
      <w:r w:rsidRPr="004D43E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7B2241" w:rsidRPr="004D43EE" w:rsidRDefault="007B2241" w:rsidP="007B2241">
      <w:pPr>
        <w:widowControl w:val="0"/>
        <w:tabs>
          <w:tab w:val="left" w:pos="1276"/>
        </w:tabs>
        <w:ind w:firstLine="567"/>
        <w:jc w:val="both"/>
        <w:rPr>
          <w:rFonts w:ascii="GHEA Grapalat" w:hAnsi="GHEA Grapalat"/>
          <w:sz w:val="20"/>
          <w:szCs w:val="20"/>
        </w:rPr>
      </w:pPr>
      <w:r w:rsidRPr="004D43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B2241" w:rsidRPr="004D43EE" w:rsidRDefault="007B2241" w:rsidP="007B2241">
      <w:pPr>
        <w:widowControl w:val="0"/>
        <w:ind w:firstLine="567"/>
        <w:jc w:val="both"/>
        <w:rPr>
          <w:rFonts w:ascii="GHEA Grapalat" w:hAnsi="GHEA Grapalat"/>
          <w:sz w:val="20"/>
          <w:szCs w:val="20"/>
        </w:rPr>
      </w:pPr>
      <w:r w:rsidRPr="004D43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B2241" w:rsidRPr="004D43EE" w:rsidRDefault="007B2241" w:rsidP="007B2241">
      <w:pPr>
        <w:jc w:val="both"/>
        <w:rPr>
          <w:rFonts w:ascii="GHEA Grapalat" w:hAnsi="GHEA Grapalat"/>
          <w:sz w:val="20"/>
          <w:szCs w:val="20"/>
          <w:lang w:val="hy-AM"/>
        </w:rPr>
      </w:pPr>
      <w:r w:rsidRPr="004D43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B2241" w:rsidRPr="004D43EE" w:rsidRDefault="007B2241" w:rsidP="007B2241">
      <w:pPr>
        <w:jc w:val="both"/>
        <w:rPr>
          <w:rFonts w:ascii="GHEA Grapalat" w:hAnsi="GHEA Grapalat"/>
          <w:sz w:val="20"/>
          <w:szCs w:val="20"/>
          <w:lang w:val="hy-AM"/>
        </w:rPr>
      </w:pPr>
      <w:r w:rsidRPr="004D43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D43EE">
        <w:rPr>
          <w:rFonts w:ascii="GHEA Grapalat" w:hAnsi="GHEA Grapalat"/>
          <w:sz w:val="20"/>
          <w:szCs w:val="20"/>
          <w:lang w:val="hy-AM"/>
        </w:rPr>
        <w:t>.</w:t>
      </w:r>
    </w:p>
    <w:p w:rsidR="007B2241" w:rsidRPr="004D43EE" w:rsidRDefault="007B2241" w:rsidP="007B2241">
      <w:pPr>
        <w:jc w:val="both"/>
        <w:rPr>
          <w:rFonts w:ascii="GHEA Grapalat" w:hAnsi="GHEA Grapalat"/>
          <w:sz w:val="20"/>
          <w:szCs w:val="20"/>
          <w:lang w:val="hy-AM"/>
        </w:rPr>
      </w:pPr>
      <w:r w:rsidRPr="004D43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D43EE">
        <w:rPr>
          <w:rFonts w:ascii="GHEA Grapalat" w:hAnsi="GHEA Grapalat"/>
          <w:sz w:val="20"/>
          <w:szCs w:val="20"/>
          <w:lang w:val="hy-AM"/>
        </w:rPr>
        <w:t>.</w:t>
      </w:r>
      <w:r w:rsidRPr="004D43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D43EE">
        <w:rPr>
          <w:rFonts w:ascii="GHEA Grapalat" w:hAnsi="GHEA Grapalat"/>
          <w:sz w:val="20"/>
          <w:szCs w:val="20"/>
          <w:lang w:val="hy-AM"/>
        </w:rPr>
        <w:t>.</w:t>
      </w:r>
    </w:p>
    <w:p w:rsidR="007B2241" w:rsidRPr="004D43EE" w:rsidRDefault="007B2241" w:rsidP="007B2241">
      <w:pPr>
        <w:jc w:val="both"/>
        <w:rPr>
          <w:rFonts w:ascii="GHEA Grapalat" w:hAnsi="GHEA Grapalat"/>
          <w:sz w:val="20"/>
          <w:szCs w:val="20"/>
          <w:lang w:val="hy-AM"/>
        </w:rPr>
      </w:pPr>
      <w:r w:rsidRPr="004D43EE">
        <w:rPr>
          <w:rFonts w:ascii="GHEA Grapalat" w:hAnsi="GHEA Grapalat"/>
          <w:sz w:val="20"/>
          <w:szCs w:val="20"/>
        </w:rPr>
        <w:t xml:space="preserve">12.11. </w:t>
      </w:r>
      <w:r w:rsidRPr="004D43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B2241" w:rsidRPr="004D43EE" w:rsidRDefault="007B2241" w:rsidP="007B2241">
      <w:pPr>
        <w:jc w:val="both"/>
        <w:rPr>
          <w:rFonts w:ascii="GHEA Grapalat" w:hAnsi="GHEA Grapalat"/>
          <w:sz w:val="20"/>
          <w:szCs w:val="20"/>
        </w:rPr>
      </w:pPr>
      <w:r w:rsidRPr="004D43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7B2241" w:rsidRPr="004D43EE" w:rsidRDefault="007B2241" w:rsidP="007B2241">
      <w:pPr>
        <w:widowControl w:val="0"/>
        <w:spacing w:after="160"/>
        <w:ind w:firstLine="567"/>
        <w:jc w:val="both"/>
        <w:rPr>
          <w:rFonts w:ascii="GHEA Grapalat" w:hAnsi="GHEA Grapalat" w:cs="Sylfaen"/>
          <w:b/>
          <w:sz w:val="20"/>
          <w:szCs w:val="20"/>
        </w:rPr>
      </w:pPr>
      <w:r w:rsidRPr="004D43E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4D43EE" w:rsidRDefault="00AE679C" w:rsidP="007330C6">
      <w:pPr>
        <w:widowControl w:val="0"/>
        <w:jc w:val="center"/>
        <w:rPr>
          <w:rFonts w:ascii="GHEA Grapalat" w:hAnsi="GHEA Grapalat" w:cs="Sylfaen"/>
          <w:b/>
          <w:color w:val="000000" w:themeColor="text1"/>
          <w:sz w:val="20"/>
          <w:szCs w:val="20"/>
        </w:rPr>
      </w:pPr>
    </w:p>
    <w:p w:rsidR="004373E3" w:rsidRPr="004D43EE" w:rsidRDefault="004373E3" w:rsidP="007330C6">
      <w:pPr>
        <w:rPr>
          <w:rFonts w:ascii="GHEA Grapalat" w:hAnsi="GHEA Grapalat"/>
          <w:b/>
          <w:color w:val="000000" w:themeColor="text1"/>
          <w:sz w:val="20"/>
          <w:szCs w:val="20"/>
        </w:rPr>
      </w:pPr>
      <w:r w:rsidRPr="004D43EE">
        <w:rPr>
          <w:rFonts w:ascii="GHEA Grapalat" w:hAnsi="GHEA Grapalat"/>
          <w:b/>
          <w:color w:val="000000" w:themeColor="text1"/>
          <w:sz w:val="20"/>
          <w:szCs w:val="20"/>
        </w:rPr>
        <w:br w:type="page"/>
      </w:r>
    </w:p>
    <w:p w:rsidR="00096865" w:rsidRPr="004D43EE" w:rsidRDefault="00096865"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lastRenderedPageBreak/>
        <w:t>ЧАСТЬ II</w:t>
      </w:r>
    </w:p>
    <w:p w:rsidR="008842CE" w:rsidRPr="004D43EE" w:rsidRDefault="008842CE" w:rsidP="007330C6">
      <w:pPr>
        <w:widowControl w:val="0"/>
        <w:jc w:val="center"/>
        <w:rPr>
          <w:rFonts w:ascii="GHEA Grapalat" w:hAnsi="GHEA Grapalat"/>
          <w:b/>
          <w:color w:val="000000" w:themeColor="text1"/>
          <w:sz w:val="20"/>
          <w:szCs w:val="20"/>
        </w:rPr>
      </w:pPr>
    </w:p>
    <w:p w:rsidR="00096865" w:rsidRPr="004D43EE" w:rsidRDefault="00096865" w:rsidP="007330C6">
      <w:pPr>
        <w:pStyle w:val="BodyText"/>
        <w:widowControl w:val="0"/>
        <w:spacing w:after="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ИНСТРУКЦИЯПО СОСТАВЛЕНИЮ </w:t>
      </w:r>
      <w:r w:rsidR="00191D27" w:rsidRPr="004D43EE">
        <w:rPr>
          <w:rFonts w:ascii="GHEA Grapalat" w:hAnsi="GHEA Grapalat"/>
          <w:b/>
          <w:color w:val="000000" w:themeColor="text1"/>
          <w:sz w:val="20"/>
          <w:szCs w:val="20"/>
        </w:rPr>
        <w:br/>
      </w:r>
      <w:r w:rsidRPr="004D43EE">
        <w:rPr>
          <w:rFonts w:ascii="GHEA Grapalat" w:hAnsi="GHEA Grapalat"/>
          <w:b/>
          <w:color w:val="000000" w:themeColor="text1"/>
          <w:sz w:val="20"/>
          <w:szCs w:val="20"/>
        </w:rPr>
        <w:t xml:space="preserve">ЗАЯВКИ НА </w:t>
      </w:r>
      <w:r w:rsidR="00721185" w:rsidRPr="004D43EE">
        <w:rPr>
          <w:rFonts w:ascii="GHEA Grapalat" w:hAnsi="GHEA Grapalat"/>
          <w:b/>
          <w:color w:val="000000" w:themeColor="text1"/>
          <w:sz w:val="20"/>
          <w:szCs w:val="20"/>
        </w:rPr>
        <w:t>ЗАПРОС КОТИРОВОК</w:t>
      </w:r>
    </w:p>
    <w:p w:rsidR="00096865" w:rsidRPr="004D43EE" w:rsidRDefault="00096865" w:rsidP="007330C6">
      <w:pPr>
        <w:widowControl w:val="0"/>
        <w:jc w:val="center"/>
        <w:rPr>
          <w:rFonts w:ascii="GHEA Grapalat" w:hAnsi="GHEA Grapalat"/>
          <w:color w:val="000000" w:themeColor="text1"/>
          <w:sz w:val="20"/>
          <w:szCs w:val="20"/>
        </w:rPr>
      </w:pPr>
    </w:p>
    <w:p w:rsidR="00096865" w:rsidRPr="004D43EE" w:rsidRDefault="008D5016"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1. ОБЩИЕ ПОЛОЖЕНИЯ</w:t>
      </w:r>
    </w:p>
    <w:p w:rsidR="00096865" w:rsidRPr="004D43EE" w:rsidRDefault="00096865"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1.1</w:t>
      </w:r>
      <w:r w:rsidR="003802B8" w:rsidRPr="004D43EE">
        <w:rPr>
          <w:rFonts w:ascii="GHEA Grapalat" w:hAnsi="GHEA Grapalat"/>
          <w:color w:val="000000" w:themeColor="text1"/>
          <w:sz w:val="20"/>
          <w:szCs w:val="20"/>
        </w:rPr>
        <w:t>.</w:t>
      </w:r>
      <w:r w:rsidR="003802B8"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rsidR="00096865" w:rsidRPr="004D43EE" w:rsidRDefault="00096865"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1.2</w:t>
      </w:r>
      <w:r w:rsidR="003802B8" w:rsidRPr="004D43EE">
        <w:rPr>
          <w:rFonts w:ascii="GHEA Grapalat" w:hAnsi="GHEA Grapalat"/>
          <w:color w:val="000000" w:themeColor="text1"/>
          <w:sz w:val="20"/>
          <w:szCs w:val="20"/>
        </w:rPr>
        <w:t>.</w:t>
      </w:r>
      <w:r w:rsidR="003802B8"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1.3</w:t>
      </w:r>
      <w:r w:rsidR="003802B8" w:rsidRPr="004D43EE">
        <w:rPr>
          <w:rFonts w:ascii="GHEA Grapalat" w:hAnsi="GHEA Grapalat"/>
          <w:color w:val="000000" w:themeColor="text1"/>
          <w:sz w:val="20"/>
          <w:szCs w:val="20"/>
        </w:rPr>
        <w:t>.</w:t>
      </w:r>
      <w:r w:rsidR="003802B8" w:rsidRPr="004D43EE">
        <w:rPr>
          <w:rFonts w:ascii="GHEA Grapalat" w:hAnsi="GHEA Grapalat"/>
          <w:color w:val="000000" w:themeColor="text1"/>
          <w:sz w:val="20"/>
          <w:szCs w:val="20"/>
        </w:rPr>
        <w:tab/>
      </w:r>
      <w:r w:rsidRPr="004D43EE">
        <w:rPr>
          <w:rFonts w:ascii="GHEA Grapalat" w:hAnsi="GHEA Grapalat"/>
          <w:color w:val="000000" w:themeColor="text1"/>
          <w:sz w:val="20"/>
          <w:szCs w:val="20"/>
        </w:rPr>
        <w:t>Кроме армянского языка, заявки могут быть поданы также н</w:t>
      </w:r>
      <w:r w:rsidR="00191D27" w:rsidRPr="004D43EE">
        <w:rPr>
          <w:rFonts w:ascii="GHEA Grapalat" w:hAnsi="GHEA Grapalat"/>
          <w:color w:val="000000" w:themeColor="text1"/>
          <w:sz w:val="20"/>
          <w:szCs w:val="20"/>
        </w:rPr>
        <w:t>а английском или русском языке.</w:t>
      </w:r>
    </w:p>
    <w:p w:rsidR="008F15B9" w:rsidRPr="004D43EE" w:rsidRDefault="008F15B9" w:rsidP="007330C6">
      <w:pPr>
        <w:widowControl w:val="0"/>
        <w:jc w:val="center"/>
        <w:rPr>
          <w:rFonts w:ascii="GHEA Grapalat" w:hAnsi="GHEA Grapalat"/>
          <w:b/>
          <w:color w:val="000000" w:themeColor="text1"/>
          <w:sz w:val="20"/>
          <w:szCs w:val="20"/>
        </w:rPr>
      </w:pPr>
    </w:p>
    <w:p w:rsidR="008F15B9" w:rsidRPr="004D43EE" w:rsidRDefault="008F15B9" w:rsidP="007330C6">
      <w:pPr>
        <w:widowControl w:val="0"/>
        <w:jc w:val="center"/>
        <w:rPr>
          <w:rFonts w:ascii="GHEA Grapalat" w:hAnsi="GHEA Grapalat"/>
          <w:b/>
          <w:color w:val="000000" w:themeColor="text1"/>
          <w:sz w:val="20"/>
          <w:szCs w:val="20"/>
        </w:rPr>
      </w:pPr>
    </w:p>
    <w:p w:rsidR="00096865" w:rsidRPr="004D43EE" w:rsidRDefault="008D5016"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2. ЗАЯВКА НА ПРОЦЕДУРУ</w:t>
      </w:r>
    </w:p>
    <w:p w:rsidR="008F15B9" w:rsidRPr="004D43EE" w:rsidRDefault="00EA1314"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2. </w:t>
      </w:r>
      <w:r w:rsidR="008F15B9" w:rsidRPr="004D43EE">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D43EE">
        <w:rPr>
          <w:rFonts w:ascii="GHEA Grapalat" w:hAnsi="GHEA Grapalat"/>
          <w:color w:val="000000" w:themeColor="text1"/>
          <w:sz w:val="20"/>
          <w:szCs w:val="20"/>
        </w:rPr>
        <w:t>:</w:t>
      </w:r>
    </w:p>
    <w:p w:rsidR="00096865" w:rsidRPr="004D43EE" w:rsidRDefault="002D5CF0" w:rsidP="007330C6">
      <w:pPr>
        <w:widowControl w:val="0"/>
        <w:tabs>
          <w:tab w:val="left" w:pos="1134"/>
        </w:tabs>
        <w:ind w:firstLine="567"/>
        <w:jc w:val="both"/>
        <w:rPr>
          <w:rFonts w:ascii="GHEA Grapalat" w:hAnsi="GHEA Grapalat"/>
          <w:sz w:val="20"/>
          <w:szCs w:val="20"/>
        </w:rPr>
      </w:pPr>
      <w:r w:rsidRPr="004D43EE">
        <w:rPr>
          <w:rFonts w:ascii="GHEA Grapalat" w:hAnsi="GHEA Grapalat"/>
          <w:sz w:val="20"/>
          <w:szCs w:val="20"/>
        </w:rPr>
        <w:t>2.1</w:t>
      </w:r>
      <w:r w:rsidR="005114D0" w:rsidRPr="004D43EE">
        <w:rPr>
          <w:rFonts w:ascii="GHEA Grapalat" w:hAnsi="GHEA Grapalat"/>
          <w:sz w:val="20"/>
          <w:szCs w:val="20"/>
        </w:rPr>
        <w:t>.</w:t>
      </w:r>
      <w:r w:rsidR="009873F3" w:rsidRPr="004D43EE">
        <w:rPr>
          <w:rFonts w:ascii="GHEA Grapalat" w:hAnsi="GHEA Grapalat"/>
          <w:sz w:val="20"/>
          <w:szCs w:val="20"/>
        </w:rPr>
        <w:tab/>
      </w:r>
      <w:r w:rsidRPr="004D43EE">
        <w:rPr>
          <w:rFonts w:ascii="GHEA Grapalat" w:hAnsi="GHEA Grapalat"/>
          <w:sz w:val="20"/>
          <w:szCs w:val="20"/>
        </w:rPr>
        <w:t>заявление</w:t>
      </w:r>
      <w:r w:rsidR="00EB3C28" w:rsidRPr="004D43EE">
        <w:rPr>
          <w:rFonts w:ascii="GHEA Grapalat" w:hAnsi="GHEA Grapalat"/>
          <w:sz w:val="20"/>
          <w:szCs w:val="20"/>
        </w:rPr>
        <w:t>--объявлени</w:t>
      </w:r>
      <w:r w:rsidR="00EB3C28" w:rsidRPr="004D43EE">
        <w:rPr>
          <w:rFonts w:ascii="GHEA Grapalat" w:hAnsi="GHEA Grapalat"/>
          <w:sz w:val="20"/>
          <w:szCs w:val="20"/>
          <w:lang w:val="en-US"/>
        </w:rPr>
        <w:t>e</w:t>
      </w:r>
      <w:r w:rsidRPr="004D43EE">
        <w:rPr>
          <w:rFonts w:ascii="GHEA Grapalat" w:hAnsi="GHEA Grapalat"/>
          <w:sz w:val="20"/>
          <w:szCs w:val="20"/>
        </w:rPr>
        <w:t xml:space="preserve"> на участие в процедуре согласно Приложению №1;</w:t>
      </w:r>
    </w:p>
    <w:p w:rsidR="00172BC4" w:rsidRPr="004D43EE" w:rsidRDefault="00172BC4" w:rsidP="007330C6">
      <w:pPr>
        <w:widowControl w:val="0"/>
        <w:tabs>
          <w:tab w:val="left" w:pos="1134"/>
        </w:tabs>
        <w:ind w:firstLine="567"/>
        <w:jc w:val="both"/>
        <w:rPr>
          <w:rFonts w:ascii="GHEA Grapalat" w:hAnsi="GHEA Grapalat"/>
          <w:sz w:val="20"/>
          <w:szCs w:val="20"/>
        </w:rPr>
      </w:pPr>
      <w:r w:rsidRPr="004D43EE">
        <w:rPr>
          <w:rFonts w:ascii="GHEA Grapalat" w:hAnsi="GHEA Grapalat"/>
          <w:sz w:val="20"/>
          <w:szCs w:val="20"/>
        </w:rPr>
        <w:t>2.2</w:t>
      </w:r>
      <w:r w:rsidR="00D23E36" w:rsidRPr="004D43EE">
        <w:rPr>
          <w:rFonts w:ascii="GHEA Grapalat" w:hAnsi="GHEA Grapalat"/>
          <w:sz w:val="20"/>
          <w:szCs w:val="20"/>
        </w:rPr>
        <w:t>.</w:t>
      </w:r>
      <w:r w:rsidRPr="004D43EE">
        <w:rPr>
          <w:rFonts w:ascii="GHEA Grapalat" w:hAnsi="GHEA Grapalat"/>
          <w:sz w:val="20"/>
          <w:szCs w:val="20"/>
        </w:rPr>
        <w:t xml:space="preserve"> утвержденн</w:t>
      </w:r>
      <w:r w:rsidRPr="004D43EE">
        <w:rPr>
          <w:rFonts w:ascii="GHEA Grapalat" w:hAnsi="GHEA Grapalat"/>
          <w:sz w:val="20"/>
          <w:szCs w:val="20"/>
          <w:lang w:val="en-US"/>
        </w:rPr>
        <w:t>o</w:t>
      </w:r>
      <w:r w:rsidRPr="004D43EE">
        <w:rPr>
          <w:rFonts w:ascii="GHEA Grapalat" w:hAnsi="GHEA Grapalat"/>
          <w:sz w:val="20"/>
          <w:szCs w:val="20"/>
        </w:rPr>
        <w:t xml:space="preserve">е им полное описание предлагаемого товара согласно Приложению </w:t>
      </w:r>
      <w:r w:rsidRPr="004D43EE">
        <w:rPr>
          <w:rFonts w:ascii="GHEA Grapalat" w:hAnsi="GHEA Grapalat"/>
          <w:sz w:val="20"/>
          <w:szCs w:val="20"/>
          <w:lang w:val="en-US"/>
        </w:rPr>
        <w:t>N</w:t>
      </w:r>
      <w:r w:rsidRPr="004D43EE">
        <w:rPr>
          <w:rFonts w:ascii="GHEA Grapalat" w:hAnsi="GHEA Grapalat"/>
          <w:sz w:val="20"/>
          <w:szCs w:val="20"/>
        </w:rPr>
        <w:t xml:space="preserve"> 1.1.</w:t>
      </w:r>
    </w:p>
    <w:p w:rsidR="009D7EFF" w:rsidRPr="004D43EE" w:rsidRDefault="009D7EFF"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00EA7CA6" w:rsidRPr="004D43EE">
        <w:rPr>
          <w:rFonts w:ascii="GHEA Grapalat" w:hAnsi="GHEA Grapalat"/>
          <w:color w:val="000000" w:themeColor="text1"/>
          <w:sz w:val="20"/>
          <w:szCs w:val="20"/>
        </w:rPr>
        <w:t xml:space="preserve">3 </w:t>
      </w:r>
      <w:r w:rsidRPr="004D43EE">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D43EE" w:rsidRDefault="008D4137"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w:t>
      </w:r>
      <w:r w:rsidR="00EA7CA6" w:rsidRPr="004D43EE">
        <w:rPr>
          <w:rFonts w:ascii="GHEA Grapalat" w:hAnsi="GHEA Grapalat"/>
          <w:color w:val="000000" w:themeColor="text1"/>
          <w:sz w:val="20"/>
          <w:szCs w:val="20"/>
        </w:rPr>
        <w:t xml:space="preserve">4 </w:t>
      </w:r>
      <w:r w:rsidRPr="004D43EE">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D43EE">
        <w:rPr>
          <w:rStyle w:val="FootnoteReference"/>
          <w:rFonts w:ascii="GHEA Grapalat" w:hAnsi="GHEA Grapalat"/>
          <w:color w:val="000000" w:themeColor="text1"/>
          <w:sz w:val="20"/>
          <w:szCs w:val="20"/>
        </w:rPr>
        <w:footnoteReference w:customMarkFollows="1" w:id="2"/>
        <w:t>15</w:t>
      </w:r>
    </w:p>
    <w:p w:rsidR="00E67BA7" w:rsidRPr="004D43EE" w:rsidRDefault="00096865"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sz w:val="20"/>
          <w:szCs w:val="20"/>
        </w:rPr>
        <w:t>2.</w:t>
      </w:r>
      <w:r w:rsidR="00385C27" w:rsidRPr="004D43EE">
        <w:rPr>
          <w:rFonts w:ascii="GHEA Grapalat" w:hAnsi="GHEA Grapalat"/>
          <w:sz w:val="20"/>
          <w:szCs w:val="20"/>
        </w:rPr>
        <w:t>6</w:t>
      </w:r>
      <w:r w:rsidR="004413A5" w:rsidRPr="004D43EE">
        <w:rPr>
          <w:rFonts w:ascii="GHEA Grapalat" w:hAnsi="GHEA Grapalat"/>
          <w:sz w:val="20"/>
          <w:szCs w:val="20"/>
        </w:rPr>
        <w:t>.</w:t>
      </w:r>
      <w:r w:rsidR="00367A9A" w:rsidRPr="004D43EE">
        <w:rPr>
          <w:rFonts w:ascii="GHEA Grapalat" w:hAnsi="GHEA Grapalat"/>
          <w:sz w:val="20"/>
          <w:szCs w:val="20"/>
        </w:rPr>
        <w:tab/>
      </w:r>
      <w:r w:rsidRPr="004D43EE">
        <w:rPr>
          <w:rFonts w:ascii="GHEA Grapalat" w:hAnsi="GHEA Grapalat"/>
          <w:sz w:val="20"/>
          <w:szCs w:val="20"/>
        </w:rPr>
        <w:t>ценовое предложение согласно Приложению №</w:t>
      </w:r>
      <w:r w:rsidR="00385C27" w:rsidRPr="004D43EE">
        <w:rPr>
          <w:rFonts w:ascii="GHEA Grapalat" w:hAnsi="GHEA Grapalat"/>
          <w:sz w:val="20"/>
          <w:szCs w:val="20"/>
        </w:rPr>
        <w:t>2</w:t>
      </w:r>
      <w:r w:rsidRPr="004D43EE">
        <w:rPr>
          <w:rFonts w:ascii="GHEA Grapalat" w:hAnsi="GHEA Grapalat"/>
          <w:color w:val="FF0000"/>
          <w:sz w:val="20"/>
          <w:szCs w:val="20"/>
        </w:rPr>
        <w:t>;</w:t>
      </w:r>
      <w:r w:rsidRPr="004D43EE">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FB3AE2" w:rsidRPr="004D43EE">
        <w:rPr>
          <w:rFonts w:ascii="GHEA Grapalat" w:hAnsi="GHEA Grapalat"/>
          <w:color w:val="000000" w:themeColor="text1"/>
          <w:sz w:val="20"/>
          <w:szCs w:val="20"/>
        </w:rPr>
        <w:t xml:space="preserve"> (совокупность себестоимости и прогнозируемой прибыли</w:t>
      </w:r>
      <w:r w:rsidR="00A57B1A"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4D43EE">
        <w:rPr>
          <w:rFonts w:ascii="GHEA Grapalat" w:hAnsi="GHEA Grapalat"/>
          <w:color w:val="000000" w:themeColor="text1"/>
          <w:sz w:val="20"/>
          <w:szCs w:val="20"/>
        </w:rPr>
        <w:t xml:space="preserve"> требуются и не представляются.</w:t>
      </w:r>
    </w:p>
    <w:p w:rsidR="008937EA" w:rsidRPr="004D43EE" w:rsidRDefault="008937EA" w:rsidP="007330C6">
      <w:pPr>
        <w:widowControl w:val="0"/>
        <w:spacing w:line="360" w:lineRule="auto"/>
        <w:jc w:val="center"/>
        <w:rPr>
          <w:rFonts w:ascii="GHEA Grapalat" w:hAnsi="GHEA Grapalat" w:cs="Sylfaen"/>
          <w:b/>
          <w:color w:val="000000" w:themeColor="text1"/>
          <w:sz w:val="20"/>
          <w:szCs w:val="20"/>
        </w:rPr>
      </w:pPr>
      <w:r w:rsidRPr="004D43EE">
        <w:rPr>
          <w:rFonts w:ascii="GHEA Grapalat" w:hAnsi="GHEA Grapalat"/>
          <w:b/>
          <w:color w:val="000000" w:themeColor="text1"/>
          <w:sz w:val="20"/>
          <w:szCs w:val="20"/>
        </w:rPr>
        <w:t>3. ПОРЯДОК ПОДГОТОВКИ ЗАЯВКИ</w:t>
      </w:r>
    </w:p>
    <w:p w:rsidR="008937EA" w:rsidRPr="004D43EE" w:rsidRDefault="00F535C1"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3</w:t>
      </w:r>
      <w:r w:rsidR="008937EA" w:rsidRPr="004D43EE">
        <w:rPr>
          <w:rFonts w:ascii="GHEA Grapalat" w:hAnsi="GHEA Grapalat"/>
          <w:color w:val="000000" w:themeColor="text1"/>
          <w:sz w:val="20"/>
          <w:szCs w:val="20"/>
        </w:rPr>
        <w:t>.1.</w:t>
      </w:r>
      <w:r w:rsidR="008937EA" w:rsidRPr="004D43EE">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rsidR="008937EA" w:rsidRPr="004D43EE" w:rsidRDefault="008937EA" w:rsidP="007330C6">
      <w:pPr>
        <w:widowControl w:val="0"/>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D43EE">
        <w:rPr>
          <w:rFonts w:ascii="Calibri" w:hAnsi="Calibri" w:cs="Calibri"/>
          <w:color w:val="000000" w:themeColor="text1"/>
          <w:sz w:val="20"/>
          <w:szCs w:val="20"/>
        </w:rPr>
        <w:t> </w:t>
      </w:r>
      <w:r w:rsidRPr="004D43EE">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D43EE">
        <w:rPr>
          <w:rFonts w:ascii="Calibri" w:hAnsi="Calibri" w:cs="Calibri"/>
          <w:color w:val="000000" w:themeColor="text1"/>
          <w:sz w:val="20"/>
          <w:szCs w:val="20"/>
        </w:rPr>
        <w:t> </w:t>
      </w:r>
      <w:r w:rsidRPr="004D43EE">
        <w:rPr>
          <w:rFonts w:ascii="GHEA Grapalat" w:hAnsi="GHEA Grapalat"/>
          <w:color w:val="000000" w:themeColor="text1"/>
          <w:sz w:val="20"/>
          <w:szCs w:val="20"/>
        </w:rPr>
        <w:t xml:space="preserve">оригинала) и копий в </w:t>
      </w:r>
      <w:r w:rsidR="00491DA3" w:rsidRPr="004D43EE">
        <w:rPr>
          <w:rFonts w:ascii="GHEA Grapalat" w:hAnsi="GHEA Grapalat"/>
          <w:color w:val="000000" w:themeColor="text1"/>
          <w:sz w:val="20"/>
          <w:szCs w:val="20"/>
        </w:rPr>
        <w:t>1</w:t>
      </w:r>
      <w:r w:rsidRPr="004D43EE">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D43EE" w:rsidRDefault="008937EA"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C4F59" w:rsidRPr="004D43EE" w:rsidRDefault="000C4F59">
      <w:pPr>
        <w:rPr>
          <w:rFonts w:ascii="GHEA Grapalat" w:hAnsi="GHEA Grapalat"/>
          <w:color w:val="000000" w:themeColor="text1"/>
          <w:sz w:val="20"/>
          <w:szCs w:val="20"/>
        </w:rPr>
      </w:pPr>
      <w:r w:rsidRPr="004D43EE">
        <w:rPr>
          <w:rFonts w:ascii="GHEA Grapalat" w:hAnsi="GHEA Grapalat"/>
          <w:color w:val="000000" w:themeColor="text1"/>
          <w:sz w:val="20"/>
          <w:szCs w:val="20"/>
        </w:rPr>
        <w:br w:type="page"/>
      </w:r>
    </w:p>
    <w:p w:rsidR="008937EA" w:rsidRPr="004D43EE" w:rsidRDefault="008937EA"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4.2.</w:t>
      </w:r>
      <w:r w:rsidRPr="004D43EE">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rsidR="008937EA" w:rsidRPr="004D43EE" w:rsidRDefault="008937EA" w:rsidP="007330C6">
      <w:pPr>
        <w:widowControl w:val="0"/>
        <w:tabs>
          <w:tab w:val="left" w:pos="1134"/>
        </w:tabs>
        <w:ind w:firstLine="567"/>
        <w:rPr>
          <w:rFonts w:ascii="GHEA Grapalat" w:hAnsi="GHEA Grapalat"/>
          <w:sz w:val="20"/>
          <w:szCs w:val="20"/>
        </w:rPr>
      </w:pPr>
      <w:r w:rsidRPr="004D43EE">
        <w:rPr>
          <w:rFonts w:ascii="GHEA Grapalat" w:hAnsi="GHEA Grapalat"/>
          <w:sz w:val="20"/>
          <w:szCs w:val="20"/>
        </w:rPr>
        <w:t>1)</w:t>
      </w:r>
      <w:r w:rsidRPr="004D43EE">
        <w:rPr>
          <w:rFonts w:ascii="GHEA Grapalat" w:hAnsi="GHEA Grapalat"/>
          <w:sz w:val="20"/>
          <w:szCs w:val="20"/>
        </w:rPr>
        <w:tab/>
        <w:t>наименование заказчика и место (адрес) подачи заявки;</w:t>
      </w:r>
    </w:p>
    <w:p w:rsidR="008937EA" w:rsidRPr="004D43EE" w:rsidRDefault="008937EA" w:rsidP="007330C6">
      <w:pPr>
        <w:widowControl w:val="0"/>
        <w:tabs>
          <w:tab w:val="left" w:pos="1134"/>
        </w:tabs>
        <w:ind w:firstLine="567"/>
        <w:jc w:val="both"/>
        <w:rPr>
          <w:rFonts w:ascii="GHEA Grapalat" w:hAnsi="GHEA Grapalat"/>
          <w:sz w:val="20"/>
          <w:szCs w:val="20"/>
        </w:rPr>
      </w:pPr>
      <w:r w:rsidRPr="004D43EE">
        <w:rPr>
          <w:rFonts w:ascii="GHEA Grapalat" w:hAnsi="GHEA Grapalat"/>
          <w:sz w:val="20"/>
          <w:szCs w:val="20"/>
        </w:rPr>
        <w:t>2)</w:t>
      </w:r>
      <w:r w:rsidRPr="004D43EE">
        <w:rPr>
          <w:rFonts w:ascii="GHEA Grapalat" w:hAnsi="GHEA Grapalat"/>
          <w:sz w:val="20"/>
          <w:szCs w:val="20"/>
        </w:rPr>
        <w:tab/>
        <w:t xml:space="preserve">код </w:t>
      </w:r>
      <w:r w:rsidR="00F535C1" w:rsidRPr="004D43EE">
        <w:rPr>
          <w:rFonts w:ascii="GHEA Grapalat" w:hAnsi="GHEA Grapalat"/>
          <w:sz w:val="20"/>
          <w:szCs w:val="20"/>
        </w:rPr>
        <w:t>процедуры</w:t>
      </w:r>
      <w:r w:rsidRPr="004D43EE">
        <w:rPr>
          <w:rFonts w:ascii="GHEA Grapalat" w:hAnsi="GHEA Grapalat"/>
          <w:sz w:val="20"/>
          <w:szCs w:val="20"/>
        </w:rPr>
        <w:t>;</w:t>
      </w:r>
    </w:p>
    <w:p w:rsidR="008937EA" w:rsidRPr="004D43EE" w:rsidRDefault="008937EA" w:rsidP="007330C6">
      <w:pPr>
        <w:widowControl w:val="0"/>
        <w:tabs>
          <w:tab w:val="left" w:pos="1134"/>
        </w:tabs>
        <w:ind w:firstLine="567"/>
        <w:jc w:val="both"/>
        <w:rPr>
          <w:rFonts w:ascii="GHEA Grapalat" w:hAnsi="GHEA Grapalat"/>
          <w:sz w:val="20"/>
          <w:szCs w:val="20"/>
        </w:rPr>
      </w:pPr>
      <w:r w:rsidRPr="004D43EE">
        <w:rPr>
          <w:rFonts w:ascii="GHEA Grapalat" w:hAnsi="GHEA Grapalat"/>
          <w:sz w:val="20"/>
          <w:szCs w:val="20"/>
        </w:rPr>
        <w:t>3)</w:t>
      </w:r>
      <w:r w:rsidRPr="004D43EE">
        <w:rPr>
          <w:rFonts w:ascii="GHEA Grapalat" w:hAnsi="GHEA Grapalat"/>
          <w:sz w:val="20"/>
          <w:szCs w:val="20"/>
        </w:rPr>
        <w:tab/>
        <w:t>слова “не вскрывать до заседания по вскрытию заявок”;</w:t>
      </w:r>
    </w:p>
    <w:p w:rsidR="008937EA" w:rsidRPr="004D43EE" w:rsidRDefault="008937EA" w:rsidP="007330C6">
      <w:pPr>
        <w:widowControl w:val="0"/>
        <w:tabs>
          <w:tab w:val="left" w:pos="1134"/>
        </w:tabs>
        <w:ind w:firstLine="567"/>
        <w:jc w:val="both"/>
        <w:rPr>
          <w:rFonts w:ascii="GHEA Grapalat" w:hAnsi="GHEA Grapalat"/>
          <w:color w:val="FF0000"/>
          <w:sz w:val="20"/>
          <w:szCs w:val="20"/>
        </w:rPr>
      </w:pPr>
      <w:r w:rsidRPr="004D43EE">
        <w:rPr>
          <w:rFonts w:ascii="GHEA Grapalat" w:hAnsi="GHEA Grapalat"/>
          <w:sz w:val="20"/>
          <w:szCs w:val="20"/>
        </w:rPr>
        <w:t>4)</w:t>
      </w:r>
      <w:r w:rsidRPr="004D43EE">
        <w:rPr>
          <w:rFonts w:ascii="GHEA Grapalat" w:hAnsi="GHEA Grapalat"/>
          <w:sz w:val="20"/>
          <w:szCs w:val="20"/>
        </w:rPr>
        <w:tab/>
        <w:t>наименование (имя), место нахождения и номер телефона участника</w:t>
      </w:r>
      <w:r w:rsidRPr="004D43EE">
        <w:rPr>
          <w:rFonts w:ascii="GHEA Grapalat" w:hAnsi="GHEA Grapalat"/>
          <w:color w:val="FF0000"/>
          <w:sz w:val="20"/>
          <w:szCs w:val="20"/>
        </w:rPr>
        <w:t>.</w:t>
      </w:r>
    </w:p>
    <w:p w:rsidR="008937EA" w:rsidRPr="004D43EE" w:rsidRDefault="008937EA" w:rsidP="007330C6">
      <w:pPr>
        <w:widowControl w:val="0"/>
        <w:tabs>
          <w:tab w:val="left" w:pos="1134"/>
        </w:tabs>
        <w:ind w:firstLine="567"/>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4.3.</w:t>
      </w:r>
      <w:r w:rsidRPr="004D43EE">
        <w:rPr>
          <w:rFonts w:ascii="GHEA Grapalat" w:hAnsi="GHEA Grapalat"/>
          <w:color w:val="000000" w:themeColor="text1"/>
          <w:sz w:val="20"/>
          <w:szCs w:val="20"/>
        </w:rPr>
        <w:tab/>
        <w:t>На заседании по вскрытию заявок комиссия отклоняет заявки, не</w:t>
      </w:r>
      <w:r w:rsidRPr="004D43EE">
        <w:rPr>
          <w:rFonts w:ascii="Calibri" w:hAnsi="Calibri" w:cs="Calibri"/>
          <w:color w:val="000000" w:themeColor="text1"/>
          <w:sz w:val="20"/>
          <w:szCs w:val="20"/>
        </w:rPr>
        <w:t> </w:t>
      </w:r>
      <w:r w:rsidRPr="004D43EE">
        <w:rPr>
          <w:rFonts w:ascii="GHEA Grapalat" w:hAnsi="GHEA Grapalat"/>
          <w:color w:val="000000" w:themeColor="text1"/>
          <w:sz w:val="20"/>
          <w:szCs w:val="20"/>
        </w:rPr>
        <w:t xml:space="preserve">соответствующие требованиям пунктов </w:t>
      </w:r>
      <w:r w:rsidR="00EE46E2" w:rsidRPr="004D43EE">
        <w:rPr>
          <w:rFonts w:ascii="GHEA Grapalat" w:hAnsi="GHEA Grapalat"/>
          <w:color w:val="000000" w:themeColor="text1"/>
          <w:sz w:val="20"/>
          <w:szCs w:val="20"/>
        </w:rPr>
        <w:t>3</w:t>
      </w:r>
      <w:r w:rsidRPr="004D43EE">
        <w:rPr>
          <w:rFonts w:ascii="GHEA Grapalat" w:hAnsi="GHEA Grapalat"/>
          <w:color w:val="000000" w:themeColor="text1"/>
          <w:sz w:val="20"/>
          <w:szCs w:val="20"/>
        </w:rPr>
        <w:t xml:space="preserve">.1 и </w:t>
      </w:r>
      <w:r w:rsidR="00EE46E2" w:rsidRPr="004D43EE">
        <w:rPr>
          <w:rFonts w:ascii="GHEA Grapalat" w:hAnsi="GHEA Grapalat"/>
          <w:color w:val="000000" w:themeColor="text1"/>
          <w:sz w:val="20"/>
          <w:szCs w:val="20"/>
        </w:rPr>
        <w:t>3</w:t>
      </w:r>
      <w:r w:rsidRPr="004D43EE">
        <w:rPr>
          <w:rFonts w:ascii="GHEA Grapalat" w:hAnsi="GHEA Grapalat"/>
          <w:color w:val="000000" w:themeColor="text1"/>
          <w:sz w:val="20"/>
          <w:szCs w:val="20"/>
        </w:rPr>
        <w:t>.2 настоящей инструкции, и в том же виде возвращает подающему их лицу.</w:t>
      </w:r>
    </w:p>
    <w:p w:rsidR="00ED59E0" w:rsidRPr="004D43EE" w:rsidRDefault="00ED59E0" w:rsidP="007330C6">
      <w:pPr>
        <w:widowControl w:val="0"/>
        <w:tabs>
          <w:tab w:val="left" w:pos="1134"/>
        </w:tabs>
        <w:ind w:firstLine="567"/>
        <w:jc w:val="both"/>
        <w:rPr>
          <w:rFonts w:ascii="GHEA Grapalat" w:hAnsi="GHEA Grapalat"/>
          <w:color w:val="000000" w:themeColor="text1"/>
          <w:sz w:val="20"/>
          <w:szCs w:val="20"/>
        </w:rPr>
      </w:pPr>
    </w:p>
    <w:p w:rsidR="00ED59E0" w:rsidRPr="004D43EE" w:rsidRDefault="00ED59E0" w:rsidP="007330C6">
      <w:pPr>
        <w:widowControl w:val="0"/>
        <w:tabs>
          <w:tab w:val="left" w:pos="1134"/>
        </w:tabs>
        <w:ind w:firstLine="567"/>
        <w:jc w:val="both"/>
        <w:rPr>
          <w:rFonts w:ascii="GHEA Grapalat" w:hAnsi="GHEA Grapalat"/>
          <w:color w:val="000000" w:themeColor="text1"/>
          <w:sz w:val="20"/>
          <w:szCs w:val="20"/>
        </w:rPr>
      </w:pPr>
    </w:p>
    <w:p w:rsidR="00ED59E0" w:rsidRPr="004D43EE" w:rsidRDefault="00ED59E0" w:rsidP="007330C6">
      <w:pPr>
        <w:widowControl w:val="0"/>
        <w:tabs>
          <w:tab w:val="left" w:pos="1134"/>
        </w:tabs>
        <w:ind w:firstLine="567"/>
        <w:jc w:val="both"/>
        <w:rPr>
          <w:rFonts w:ascii="GHEA Grapalat" w:hAnsi="GHEA Grapalat"/>
          <w:color w:val="000000" w:themeColor="text1"/>
          <w:sz w:val="20"/>
          <w:szCs w:val="20"/>
        </w:rPr>
      </w:pPr>
    </w:p>
    <w:p w:rsidR="00654E19" w:rsidRPr="004D43EE" w:rsidRDefault="00654E19" w:rsidP="007330C6">
      <w:pPr>
        <w:pStyle w:val="norm"/>
        <w:widowControl w:val="0"/>
        <w:spacing w:line="240" w:lineRule="auto"/>
        <w:ind w:firstLine="284"/>
        <w:jc w:val="right"/>
        <w:rPr>
          <w:rFonts w:ascii="GHEA Grapalat" w:hAnsi="GHEA Grapalat"/>
          <w:b/>
          <w:color w:val="000000" w:themeColor="text1"/>
          <w:sz w:val="20"/>
        </w:rPr>
      </w:pPr>
    </w:p>
    <w:p w:rsidR="00654E19" w:rsidRPr="004D43EE" w:rsidRDefault="00654E19" w:rsidP="007330C6">
      <w:pPr>
        <w:pStyle w:val="norm"/>
        <w:widowControl w:val="0"/>
        <w:spacing w:line="240" w:lineRule="auto"/>
        <w:ind w:firstLine="284"/>
        <w:jc w:val="right"/>
        <w:rPr>
          <w:rFonts w:ascii="GHEA Grapalat" w:hAnsi="GHEA Grapalat"/>
          <w:b/>
          <w:color w:val="000000" w:themeColor="text1"/>
          <w:sz w:val="20"/>
        </w:rPr>
      </w:pPr>
    </w:p>
    <w:p w:rsidR="00654E19" w:rsidRPr="004D43EE" w:rsidRDefault="00654E19" w:rsidP="007330C6">
      <w:pPr>
        <w:pStyle w:val="norm"/>
        <w:widowControl w:val="0"/>
        <w:spacing w:line="240" w:lineRule="auto"/>
        <w:ind w:firstLine="284"/>
        <w:jc w:val="right"/>
        <w:rPr>
          <w:rFonts w:ascii="GHEA Grapalat" w:hAnsi="GHEA Grapalat"/>
          <w:b/>
          <w:color w:val="000000" w:themeColor="text1"/>
          <w:sz w:val="20"/>
        </w:rPr>
      </w:pPr>
    </w:p>
    <w:p w:rsidR="00654E19" w:rsidRPr="004D43EE" w:rsidRDefault="00654E19" w:rsidP="007330C6">
      <w:pPr>
        <w:pStyle w:val="norm"/>
        <w:widowControl w:val="0"/>
        <w:spacing w:line="240" w:lineRule="auto"/>
        <w:ind w:firstLine="284"/>
        <w:jc w:val="right"/>
        <w:rPr>
          <w:rFonts w:ascii="GHEA Grapalat" w:hAnsi="GHEA Grapalat"/>
          <w:b/>
          <w:color w:val="000000" w:themeColor="text1"/>
          <w:sz w:val="20"/>
        </w:rPr>
      </w:pPr>
    </w:p>
    <w:p w:rsidR="00721185" w:rsidRPr="004D43EE" w:rsidRDefault="00721185" w:rsidP="007330C6">
      <w:pPr>
        <w:rPr>
          <w:rFonts w:ascii="GHEA Grapalat" w:hAnsi="GHEA Grapalat"/>
          <w:b/>
          <w:color w:val="000000" w:themeColor="text1"/>
          <w:sz w:val="20"/>
          <w:szCs w:val="20"/>
        </w:rPr>
      </w:pPr>
      <w:r w:rsidRPr="004D43EE">
        <w:rPr>
          <w:rFonts w:ascii="GHEA Grapalat" w:hAnsi="GHEA Grapalat"/>
          <w:b/>
          <w:color w:val="000000" w:themeColor="text1"/>
          <w:sz w:val="20"/>
          <w:szCs w:val="20"/>
        </w:rPr>
        <w:br w:type="page"/>
      </w:r>
    </w:p>
    <w:p w:rsidR="00B2572B" w:rsidRPr="004D43EE" w:rsidRDefault="00B2572B" w:rsidP="007330C6">
      <w:pPr>
        <w:pStyle w:val="norm"/>
        <w:widowControl w:val="0"/>
        <w:spacing w:line="240" w:lineRule="auto"/>
        <w:ind w:firstLine="284"/>
        <w:jc w:val="right"/>
        <w:rPr>
          <w:rFonts w:ascii="GHEA Grapalat" w:hAnsi="GHEA Grapalat" w:cs="Arial"/>
          <w:b/>
          <w:color w:val="000000" w:themeColor="text1"/>
          <w:sz w:val="20"/>
        </w:rPr>
      </w:pPr>
      <w:r w:rsidRPr="004D43EE">
        <w:rPr>
          <w:rFonts w:ascii="GHEA Grapalat" w:hAnsi="GHEA Grapalat"/>
          <w:b/>
          <w:color w:val="000000" w:themeColor="text1"/>
          <w:sz w:val="20"/>
        </w:rPr>
        <w:lastRenderedPageBreak/>
        <w:t>Приложение № 1</w:t>
      </w:r>
    </w:p>
    <w:p w:rsidR="00721185" w:rsidRPr="004D43EE" w:rsidRDefault="00721185" w:rsidP="007330C6">
      <w:pPr>
        <w:pStyle w:val="BodyTextIndent3"/>
        <w:widowControl w:val="0"/>
        <w:spacing w:line="240" w:lineRule="auto"/>
        <w:jc w:val="right"/>
        <w:rPr>
          <w:rFonts w:ascii="GHEA Grapalat" w:hAnsi="GHEA Grapalat" w:cs="Arial"/>
          <w:b/>
          <w:color w:val="000000" w:themeColor="text1"/>
          <w:lang w:val="hy-AM"/>
        </w:rPr>
      </w:pPr>
      <w:r w:rsidRPr="004D43EE">
        <w:rPr>
          <w:rFonts w:ascii="GHEA Grapalat" w:hAnsi="GHEA Grapalat"/>
          <w:b/>
          <w:color w:val="000000" w:themeColor="text1"/>
        </w:rPr>
        <w:t xml:space="preserve">к Приглашению на </w:t>
      </w:r>
      <w:r w:rsidRPr="004D43EE">
        <w:rPr>
          <w:rFonts w:ascii="GHEA Grapalat" w:hAnsi="GHEA Grapalat"/>
          <w:b/>
          <w:color w:val="000000" w:themeColor="text1"/>
          <w:spacing w:val="-6"/>
        </w:rPr>
        <w:t>запрос  котировок</w:t>
      </w:r>
      <w:r w:rsidRPr="004D43EE">
        <w:rPr>
          <w:rFonts w:ascii="GHEA Grapalat" w:hAnsi="GHEA Grapalat" w:cs="Arial"/>
          <w:b/>
          <w:color w:val="000000" w:themeColor="text1"/>
        </w:rPr>
        <w:br/>
      </w:r>
      <w:r w:rsidRPr="004D43EE">
        <w:rPr>
          <w:rFonts w:ascii="GHEA Grapalat" w:hAnsi="GHEA Grapalat"/>
          <w:b/>
          <w:color w:val="000000" w:themeColor="text1"/>
        </w:rPr>
        <w:t xml:space="preserve">под кодом </w:t>
      </w:r>
      <w:r w:rsidR="00E13F40">
        <w:rPr>
          <w:rFonts w:ascii="GHEA Grapalat" w:hAnsi="GHEA Grapalat"/>
          <w:lang w:val="en-US"/>
        </w:rPr>
        <w:t>PVMD</w:t>
      </w:r>
      <w:r w:rsidR="00E13F40" w:rsidRPr="00E13F40">
        <w:rPr>
          <w:rFonts w:ascii="GHEA Grapalat" w:hAnsi="GHEA Grapalat"/>
        </w:rPr>
        <w:t>-</w:t>
      </w:r>
      <w:r w:rsidR="00E13F40">
        <w:rPr>
          <w:rFonts w:ascii="GHEA Grapalat" w:hAnsi="GHEA Grapalat"/>
          <w:lang w:val="en-US"/>
        </w:rPr>
        <w:t>GHAPDzB</w:t>
      </w:r>
      <w:r w:rsidR="00E13F40" w:rsidRPr="00E13F40">
        <w:rPr>
          <w:rFonts w:ascii="GHEA Grapalat" w:hAnsi="GHEA Grapalat"/>
        </w:rPr>
        <w:t>-</w:t>
      </w:r>
      <w:r w:rsidR="000A69DC">
        <w:rPr>
          <w:rFonts w:ascii="GHEA Grapalat" w:hAnsi="GHEA Grapalat"/>
        </w:rPr>
        <w:t>25/4</w:t>
      </w:r>
    </w:p>
    <w:p w:rsidR="00B2572B" w:rsidRPr="004D43EE" w:rsidRDefault="00B2572B" w:rsidP="007330C6">
      <w:pPr>
        <w:widowControl w:val="0"/>
        <w:jc w:val="center"/>
        <w:rPr>
          <w:rFonts w:ascii="GHEA Grapalat" w:hAnsi="GHEA Grapalat" w:cs="Sylfaen"/>
          <w:b/>
          <w:color w:val="000000" w:themeColor="text1"/>
          <w:sz w:val="20"/>
          <w:szCs w:val="20"/>
        </w:rPr>
      </w:pPr>
    </w:p>
    <w:p w:rsidR="00B2572B" w:rsidRPr="004D43EE" w:rsidRDefault="00B2572B" w:rsidP="007330C6">
      <w:pPr>
        <w:widowControl w:val="0"/>
        <w:jc w:val="center"/>
        <w:rPr>
          <w:rFonts w:ascii="GHEA Grapalat" w:hAnsi="GHEA Grapalat" w:cs="Arial"/>
          <w:b/>
          <w:color w:val="000000" w:themeColor="text1"/>
          <w:sz w:val="20"/>
          <w:szCs w:val="20"/>
        </w:rPr>
      </w:pPr>
      <w:r w:rsidRPr="004D43EE">
        <w:rPr>
          <w:rFonts w:ascii="GHEA Grapalat" w:hAnsi="GHEA Grapalat"/>
          <w:b/>
          <w:color w:val="000000" w:themeColor="text1"/>
          <w:sz w:val="20"/>
          <w:szCs w:val="20"/>
        </w:rPr>
        <w:t>ЗАЯВЛЕНИЕ</w:t>
      </w:r>
      <w:r w:rsidR="00350210" w:rsidRPr="004D43EE">
        <w:rPr>
          <w:rFonts w:ascii="GHEA Grapalat" w:hAnsi="GHEA Grapalat"/>
          <w:b/>
          <w:color w:val="000000" w:themeColor="text1"/>
          <w:sz w:val="20"/>
          <w:szCs w:val="20"/>
        </w:rPr>
        <w:t>-</w:t>
      </w:r>
      <w:r w:rsidR="005A6435" w:rsidRPr="004D43EE">
        <w:rPr>
          <w:rFonts w:ascii="GHEA Grapalat" w:hAnsi="GHEA Grapalat"/>
          <w:b/>
          <w:color w:val="000000" w:themeColor="text1"/>
          <w:sz w:val="20"/>
          <w:szCs w:val="20"/>
        </w:rPr>
        <w:t xml:space="preserve">  ОБЪЯВЛЕНИЕ </w:t>
      </w:r>
      <w:r w:rsidRPr="004D43EE">
        <w:rPr>
          <w:rFonts w:ascii="GHEA Grapalat" w:hAnsi="GHEA Grapalat"/>
          <w:b/>
          <w:color w:val="000000" w:themeColor="text1"/>
          <w:sz w:val="20"/>
          <w:szCs w:val="20"/>
        </w:rPr>
        <w:t>*</w:t>
      </w:r>
    </w:p>
    <w:p w:rsidR="00B2572B" w:rsidRPr="004D43EE" w:rsidRDefault="00B2572B" w:rsidP="007330C6">
      <w:pPr>
        <w:pStyle w:val="Heading6"/>
        <w:keepNext w:val="0"/>
        <w:widowControl w:val="0"/>
        <w:jc w:val="center"/>
        <w:rPr>
          <w:rFonts w:ascii="GHEA Grapalat" w:hAnsi="GHEA Grapalat" w:cs="Arial"/>
          <w:color w:val="000000" w:themeColor="text1"/>
          <w:sz w:val="20"/>
        </w:rPr>
      </w:pPr>
      <w:r w:rsidRPr="004D43EE">
        <w:rPr>
          <w:rFonts w:ascii="GHEA Grapalat" w:hAnsi="GHEA Grapalat"/>
          <w:color w:val="000000" w:themeColor="text1"/>
          <w:sz w:val="20"/>
        </w:rPr>
        <w:t xml:space="preserve">на участие </w:t>
      </w:r>
      <w:r w:rsidR="00721185" w:rsidRPr="004D43EE">
        <w:rPr>
          <w:rFonts w:ascii="GHEA Grapalat" w:hAnsi="GHEA Grapalat"/>
          <w:color w:val="000000" w:themeColor="text1"/>
          <w:sz w:val="20"/>
        </w:rPr>
        <w:t xml:space="preserve">на </w:t>
      </w:r>
      <w:r w:rsidR="00721185" w:rsidRPr="004D43EE">
        <w:rPr>
          <w:rFonts w:ascii="GHEA Grapalat" w:hAnsi="GHEA Grapalat"/>
          <w:color w:val="000000" w:themeColor="text1"/>
          <w:spacing w:val="-6"/>
          <w:sz w:val="20"/>
        </w:rPr>
        <w:t>запрос  котировок</w:t>
      </w:r>
    </w:p>
    <w:p w:rsidR="00B2572B" w:rsidRPr="004D43EE" w:rsidRDefault="00B2572B" w:rsidP="007330C6">
      <w:pPr>
        <w:widowControl w:val="0"/>
        <w:jc w:val="center"/>
        <w:rPr>
          <w:rFonts w:ascii="GHEA Grapalat" w:hAnsi="GHEA Grapalat"/>
          <w:color w:val="000000" w:themeColor="text1"/>
          <w:sz w:val="20"/>
          <w:szCs w:val="20"/>
        </w:rPr>
      </w:pPr>
    </w:p>
    <w:p w:rsidR="00374F4A" w:rsidRPr="004D43EE" w:rsidRDefault="00374F4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______________________________________________________________заявляет, что </w:t>
      </w:r>
    </w:p>
    <w:p w:rsidR="00374F4A" w:rsidRPr="004D43EE" w:rsidRDefault="00374F4A" w:rsidP="007330C6">
      <w:pPr>
        <w:ind w:left="2694"/>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наименование участника </w:t>
      </w:r>
    </w:p>
    <w:p w:rsidR="00374F4A" w:rsidRPr="004D43EE" w:rsidRDefault="00374F4A" w:rsidP="007330C6">
      <w:pPr>
        <w:jc w:val="both"/>
        <w:rPr>
          <w:rFonts w:ascii="GHEA Grapalat" w:hAnsi="GHEA Grapalat"/>
          <w:color w:val="000000" w:themeColor="text1"/>
          <w:sz w:val="20"/>
          <w:szCs w:val="20"/>
          <w:u w:val="single"/>
        </w:rPr>
      </w:pPr>
      <w:r w:rsidRPr="004D43EE">
        <w:rPr>
          <w:rFonts w:ascii="GHEA Grapalat" w:hAnsi="GHEA Grapalat"/>
          <w:color w:val="000000" w:themeColor="text1"/>
          <w:sz w:val="20"/>
          <w:szCs w:val="20"/>
        </w:rPr>
        <w:t>желает участвовать в лоте (лотах)_______________________________ объявленного</w:t>
      </w:r>
    </w:p>
    <w:p w:rsidR="00374F4A" w:rsidRPr="004D43EE" w:rsidRDefault="00374F4A" w:rsidP="007330C6">
      <w:pPr>
        <w:ind w:left="4395"/>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номер лота (лотов)</w:t>
      </w:r>
    </w:p>
    <w:p w:rsidR="00374F4A" w:rsidRPr="004D43EE" w:rsidRDefault="004D43EE" w:rsidP="007330C6">
      <w:pPr>
        <w:jc w:val="both"/>
        <w:rPr>
          <w:rFonts w:ascii="GHEA Grapalat" w:hAnsi="GHEA Grapalat"/>
          <w:color w:val="000000" w:themeColor="text1"/>
          <w:sz w:val="20"/>
          <w:szCs w:val="20"/>
        </w:rPr>
      </w:pPr>
      <w:r>
        <w:rPr>
          <w:rFonts w:ascii="GHEA Grapalat" w:hAnsi="GHEA Grapalat"/>
          <w:sz w:val="20"/>
          <w:szCs w:val="20"/>
        </w:rPr>
        <w:t>,,</w:t>
      </w:r>
      <w:r w:rsidR="00E13F40">
        <w:rPr>
          <w:rFonts w:ascii="GHEA Grapalat" w:hAnsi="GHEA Grapalat"/>
          <w:sz w:val="20"/>
          <w:szCs w:val="20"/>
          <w:lang w:val="hy-AM"/>
        </w:rPr>
        <w:t>Покр Вединская</w:t>
      </w:r>
      <w:r w:rsidR="00764218">
        <w:rPr>
          <w:rFonts w:ascii="GHEA Grapalat" w:hAnsi="GHEA Grapalat"/>
          <w:sz w:val="20"/>
          <w:szCs w:val="20"/>
          <w:lang w:val="hy-AM"/>
        </w:rPr>
        <w:t xml:space="preserve"> средняя школа им. </w:t>
      </w:r>
      <w:r w:rsidR="00E13F40">
        <w:rPr>
          <w:rFonts w:ascii="GHEA Grapalat" w:hAnsi="GHEA Grapalat"/>
          <w:sz w:val="20"/>
          <w:szCs w:val="20"/>
          <w:lang w:val="hy-AM"/>
        </w:rPr>
        <w:t xml:space="preserve">М. Оганисяна </w:t>
      </w:r>
      <w:r>
        <w:rPr>
          <w:rFonts w:ascii="GHEA Grapalat" w:hAnsi="GHEA Grapalat"/>
          <w:sz w:val="20"/>
          <w:szCs w:val="20"/>
          <w:lang w:val="af-ZA"/>
        </w:rPr>
        <w:t>Араратской области РА’’</w:t>
      </w:r>
      <w:r>
        <w:rPr>
          <w:rFonts w:ascii="GHEA Grapalat" w:hAnsi="GHEA Grapalat"/>
          <w:sz w:val="20"/>
          <w:szCs w:val="20"/>
        </w:rPr>
        <w:t xml:space="preserve"> ГНО</w:t>
      </w:r>
      <w:r w:rsidR="00374F4A" w:rsidRPr="004D43EE">
        <w:rPr>
          <w:rFonts w:ascii="GHEA Grapalat" w:hAnsi="GHEA Grapalat"/>
          <w:color w:val="000000" w:themeColor="text1"/>
          <w:spacing w:val="-6"/>
          <w:sz w:val="20"/>
          <w:szCs w:val="20"/>
        </w:rPr>
        <w:t xml:space="preserve">под кодом </w:t>
      </w:r>
      <w:r w:rsidR="00E13F40">
        <w:rPr>
          <w:rFonts w:ascii="GHEA Grapalat" w:hAnsi="GHEA Grapalat"/>
          <w:sz w:val="20"/>
          <w:szCs w:val="20"/>
          <w:lang w:val="en-US"/>
        </w:rPr>
        <w:t>PVMD</w:t>
      </w:r>
      <w:r w:rsidR="00E13F40" w:rsidRPr="00E13F40">
        <w:rPr>
          <w:rFonts w:ascii="GHEA Grapalat" w:hAnsi="GHEA Grapalat"/>
          <w:sz w:val="20"/>
          <w:szCs w:val="20"/>
        </w:rPr>
        <w:t>-</w:t>
      </w:r>
      <w:r w:rsidR="00E13F40">
        <w:rPr>
          <w:rFonts w:ascii="GHEA Grapalat" w:hAnsi="GHEA Grapalat"/>
          <w:sz w:val="20"/>
          <w:szCs w:val="20"/>
          <w:lang w:val="en-US"/>
        </w:rPr>
        <w:t>GHAPDzB</w:t>
      </w:r>
      <w:r w:rsidR="00E13F40" w:rsidRPr="00E13F40">
        <w:rPr>
          <w:rFonts w:ascii="GHEA Grapalat" w:hAnsi="GHEA Grapalat"/>
          <w:sz w:val="20"/>
          <w:szCs w:val="20"/>
        </w:rPr>
        <w:t>-</w:t>
      </w:r>
      <w:r w:rsidR="000A69DC">
        <w:rPr>
          <w:rFonts w:ascii="GHEA Grapalat" w:hAnsi="GHEA Grapalat"/>
          <w:sz w:val="20"/>
          <w:szCs w:val="20"/>
        </w:rPr>
        <w:t>25/4</w:t>
      </w:r>
      <w:r w:rsidR="00721185" w:rsidRPr="004D43EE">
        <w:rPr>
          <w:rFonts w:ascii="GHEA Grapalat" w:hAnsi="GHEA Grapalat"/>
          <w:color w:val="000000" w:themeColor="text1"/>
          <w:spacing w:val="-6"/>
          <w:sz w:val="20"/>
          <w:szCs w:val="20"/>
        </w:rPr>
        <w:t>запроса котировок</w:t>
      </w:r>
      <w:r w:rsidR="00374F4A" w:rsidRPr="004D43EE">
        <w:rPr>
          <w:rFonts w:ascii="GHEA Grapalat" w:hAnsi="GHEA Grapalat"/>
          <w:color w:val="000000" w:themeColor="text1"/>
          <w:sz w:val="20"/>
          <w:szCs w:val="20"/>
        </w:rPr>
        <w:t xml:space="preserve"> и в соответствии с требованиями приглашения подает заявку.</w:t>
      </w:r>
    </w:p>
    <w:p w:rsidR="00374F4A" w:rsidRPr="004D43EE" w:rsidRDefault="00374F4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__________________________________________________ заявляет и заверяет, что</w:t>
      </w:r>
    </w:p>
    <w:p w:rsidR="00374F4A" w:rsidRPr="004D43EE" w:rsidRDefault="00374F4A" w:rsidP="007330C6">
      <w:pPr>
        <w:ind w:left="1843"/>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наименование участника</w:t>
      </w:r>
    </w:p>
    <w:p w:rsidR="00374F4A" w:rsidRPr="004D43EE" w:rsidRDefault="00374F4A" w:rsidP="007330C6">
      <w:pPr>
        <w:jc w:val="both"/>
        <w:rPr>
          <w:rFonts w:ascii="GHEA Grapalat" w:hAnsi="GHEA Grapalat" w:cs="Sylfaen"/>
          <w:color w:val="000000" w:themeColor="text1"/>
          <w:sz w:val="20"/>
          <w:szCs w:val="20"/>
        </w:rPr>
      </w:pPr>
      <w:r w:rsidRPr="004D43EE">
        <w:rPr>
          <w:rFonts w:ascii="GHEA Grapalat" w:hAnsi="GHEA Grapalat"/>
          <w:color w:val="000000" w:themeColor="text1"/>
          <w:sz w:val="20"/>
          <w:szCs w:val="20"/>
        </w:rPr>
        <w:t>является резидентом ______________________________________________________</w:t>
      </w:r>
      <w:r w:rsidR="00D04575" w:rsidRPr="004D43EE">
        <w:rPr>
          <w:rFonts w:ascii="GHEA Grapalat" w:hAnsi="GHEA Grapalat"/>
          <w:color w:val="000000" w:themeColor="text1"/>
          <w:sz w:val="20"/>
          <w:szCs w:val="20"/>
        </w:rPr>
        <w:t>.</w:t>
      </w:r>
    </w:p>
    <w:p w:rsidR="00374F4A" w:rsidRPr="004D43EE" w:rsidRDefault="00374F4A" w:rsidP="007330C6">
      <w:pPr>
        <w:ind w:left="4111"/>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наименование страны</w:t>
      </w:r>
    </w:p>
    <w:p w:rsidR="000612B9" w:rsidRPr="004D43EE" w:rsidRDefault="000612B9" w:rsidP="007330C6">
      <w:pPr>
        <w:jc w:val="both"/>
        <w:rPr>
          <w:rFonts w:ascii="GHEA Grapalat" w:hAnsi="GHEA Grapalat"/>
          <w:color w:val="000000" w:themeColor="text1"/>
          <w:sz w:val="20"/>
          <w:szCs w:val="20"/>
        </w:rPr>
      </w:pPr>
    </w:p>
    <w:p w:rsidR="000612B9" w:rsidRPr="004D43EE" w:rsidRDefault="004F0CA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Данные</w:t>
      </w:r>
      <w:r w:rsidR="000612B9" w:rsidRPr="004D43EE">
        <w:rPr>
          <w:rFonts w:ascii="GHEA Grapalat" w:hAnsi="GHEA Grapalat"/>
          <w:color w:val="000000" w:themeColor="text1"/>
          <w:sz w:val="20"/>
          <w:szCs w:val="20"/>
        </w:rPr>
        <w:t>----------------------------------------</w:t>
      </w:r>
      <w:r w:rsidR="00F96993" w:rsidRPr="004D43EE">
        <w:rPr>
          <w:rFonts w:ascii="GHEA Grapalat" w:hAnsi="GHEA Grapalat"/>
          <w:color w:val="000000" w:themeColor="text1"/>
          <w:sz w:val="20"/>
          <w:szCs w:val="20"/>
        </w:rPr>
        <w:t>следующие</w:t>
      </w:r>
      <w:r w:rsidR="00304237" w:rsidRPr="004D43EE">
        <w:rPr>
          <w:rFonts w:ascii="GHEA Grapalat" w:hAnsi="GHEA Grapalat"/>
          <w:color w:val="000000" w:themeColor="text1"/>
          <w:sz w:val="20"/>
          <w:szCs w:val="20"/>
        </w:rPr>
        <w:t>:</w:t>
      </w:r>
    </w:p>
    <w:p w:rsidR="002A0700" w:rsidRPr="004D43EE" w:rsidRDefault="002A0700" w:rsidP="007330C6">
      <w:pPr>
        <w:ind w:left="1843"/>
        <w:rPr>
          <w:rFonts w:ascii="GHEA Grapalat" w:hAnsi="GHEA Grapalat" w:cs="Sylfaen"/>
          <w:color w:val="000000" w:themeColor="text1"/>
          <w:sz w:val="20"/>
          <w:szCs w:val="20"/>
          <w:lang w:val="hy-AM"/>
        </w:rPr>
      </w:pPr>
      <w:r w:rsidRPr="004D43EE">
        <w:rPr>
          <w:rFonts w:ascii="GHEA Grapalat" w:hAnsi="GHEA Grapalat"/>
          <w:color w:val="000000" w:themeColor="text1"/>
          <w:sz w:val="20"/>
          <w:szCs w:val="20"/>
        </w:rPr>
        <w:t>наименование участника</w:t>
      </w:r>
    </w:p>
    <w:p w:rsidR="000612B9" w:rsidRPr="004D43EE" w:rsidRDefault="000612B9" w:rsidP="007330C6">
      <w:pPr>
        <w:jc w:val="both"/>
        <w:rPr>
          <w:rFonts w:ascii="GHEA Grapalat" w:hAnsi="GHEA Grapalat"/>
          <w:color w:val="000000" w:themeColor="text1"/>
          <w:sz w:val="20"/>
          <w:szCs w:val="20"/>
        </w:rPr>
      </w:pPr>
    </w:p>
    <w:p w:rsidR="00374F4A" w:rsidRPr="004D43EE" w:rsidRDefault="00374F4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Учетный номер налогоплательщика  ________________</w:t>
      </w:r>
    </w:p>
    <w:p w:rsidR="00374F4A" w:rsidRPr="004D43EE" w:rsidRDefault="00374F4A" w:rsidP="007330C6">
      <w:pPr>
        <w:tabs>
          <w:tab w:val="left" w:pos="7371"/>
        </w:tabs>
        <w:ind w:left="4111"/>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учетный номерналогоплательщика</w:t>
      </w:r>
    </w:p>
    <w:p w:rsidR="00B138F3" w:rsidRPr="004D43EE" w:rsidRDefault="00B138F3" w:rsidP="007330C6">
      <w:pPr>
        <w:jc w:val="both"/>
        <w:rPr>
          <w:rFonts w:ascii="GHEA Grapalat" w:hAnsi="GHEA Grapalat"/>
          <w:color w:val="000000" w:themeColor="text1"/>
          <w:sz w:val="20"/>
          <w:szCs w:val="20"/>
        </w:rPr>
      </w:pPr>
    </w:p>
    <w:p w:rsidR="00374F4A" w:rsidRPr="004D43EE" w:rsidRDefault="00374F4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Адрес электронной почты __________________</w:t>
      </w:r>
    </w:p>
    <w:p w:rsidR="00374F4A" w:rsidRPr="004D43EE" w:rsidRDefault="00374F4A" w:rsidP="007330C6">
      <w:pPr>
        <w:tabs>
          <w:tab w:val="left" w:pos="6946"/>
        </w:tabs>
        <w:ind w:left="3402" w:firstLine="6"/>
        <w:jc w:val="both"/>
        <w:rPr>
          <w:rFonts w:ascii="GHEA Grapalat" w:hAnsi="GHEA Grapalat"/>
          <w:color w:val="000000" w:themeColor="text1"/>
          <w:sz w:val="20"/>
          <w:szCs w:val="20"/>
        </w:rPr>
      </w:pPr>
      <w:r w:rsidRPr="004D43EE">
        <w:rPr>
          <w:rFonts w:ascii="GHEA Grapalat" w:hAnsi="GHEA Grapalat"/>
          <w:color w:val="000000" w:themeColor="text1"/>
          <w:sz w:val="20"/>
          <w:szCs w:val="20"/>
        </w:rPr>
        <w:t>адрес электронной</w:t>
      </w:r>
      <w:r w:rsidRPr="004D43EE">
        <w:rPr>
          <w:rFonts w:ascii="GHEA Grapalat" w:hAnsi="GHEA Grapalat"/>
          <w:color w:val="000000" w:themeColor="text1"/>
          <w:sz w:val="20"/>
          <w:szCs w:val="20"/>
        </w:rPr>
        <w:tab/>
        <w:t>почты</w:t>
      </w:r>
    </w:p>
    <w:p w:rsidR="00B138F3" w:rsidRPr="004D43EE" w:rsidRDefault="00B138F3" w:rsidP="007330C6">
      <w:pPr>
        <w:jc w:val="both"/>
        <w:rPr>
          <w:rFonts w:ascii="GHEA Grapalat" w:hAnsi="GHEA Grapalat"/>
          <w:color w:val="000000" w:themeColor="text1"/>
          <w:sz w:val="20"/>
          <w:szCs w:val="20"/>
        </w:rPr>
      </w:pPr>
    </w:p>
    <w:p w:rsidR="009E1181" w:rsidRPr="004D43EE" w:rsidRDefault="00F96993"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Адрес деятельности</w:t>
      </w:r>
      <w:r w:rsidR="009E1181" w:rsidRPr="004D43EE">
        <w:rPr>
          <w:rFonts w:ascii="GHEA Grapalat" w:hAnsi="GHEA Grapalat"/>
          <w:color w:val="000000" w:themeColor="text1"/>
          <w:sz w:val="20"/>
          <w:szCs w:val="20"/>
        </w:rPr>
        <w:t xml:space="preserve">              ----------------------------</w:t>
      </w:r>
      <w:r w:rsidR="009627B3" w:rsidRPr="004D43EE">
        <w:rPr>
          <w:rFonts w:ascii="GHEA Grapalat" w:hAnsi="GHEA Grapalat"/>
          <w:color w:val="000000" w:themeColor="text1"/>
          <w:sz w:val="20"/>
          <w:szCs w:val="20"/>
        </w:rPr>
        <w:t>--------------------------------</w:t>
      </w:r>
    </w:p>
    <w:p w:rsidR="00F96993" w:rsidRPr="004D43EE" w:rsidRDefault="009E1181"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адрес деятельности</w:t>
      </w:r>
    </w:p>
    <w:p w:rsidR="00B16483" w:rsidRPr="004D43EE" w:rsidRDefault="00B16483" w:rsidP="007330C6">
      <w:pPr>
        <w:jc w:val="both"/>
        <w:rPr>
          <w:rFonts w:ascii="GHEA Grapalat" w:hAnsi="GHEA Grapalat"/>
          <w:color w:val="000000" w:themeColor="text1"/>
          <w:sz w:val="20"/>
          <w:szCs w:val="20"/>
        </w:rPr>
      </w:pPr>
    </w:p>
    <w:p w:rsidR="00B16483" w:rsidRPr="004D43EE" w:rsidRDefault="00B16483"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Номер телефона                     ------------------------------</w:t>
      </w:r>
      <w:r w:rsidR="009627B3" w:rsidRPr="004D43EE">
        <w:rPr>
          <w:rFonts w:ascii="GHEA Grapalat" w:hAnsi="GHEA Grapalat"/>
          <w:color w:val="000000" w:themeColor="text1"/>
          <w:sz w:val="20"/>
          <w:szCs w:val="20"/>
        </w:rPr>
        <w:t>-------------------------------</w:t>
      </w:r>
    </w:p>
    <w:p w:rsidR="006B3E56" w:rsidRPr="004D43EE" w:rsidRDefault="00B16483" w:rsidP="007330C6">
      <w:pPr>
        <w:tabs>
          <w:tab w:val="left" w:pos="7371"/>
        </w:tabs>
        <w:ind w:left="3544" w:firstLine="3"/>
        <w:jc w:val="both"/>
        <w:rPr>
          <w:rFonts w:ascii="GHEA Grapalat" w:hAnsi="GHEA Grapalat"/>
          <w:color w:val="000000" w:themeColor="text1"/>
          <w:sz w:val="20"/>
          <w:szCs w:val="20"/>
        </w:rPr>
      </w:pPr>
      <w:r w:rsidRPr="004D43EE">
        <w:rPr>
          <w:rFonts w:ascii="GHEA Grapalat" w:hAnsi="GHEA Grapalat"/>
          <w:color w:val="000000" w:themeColor="text1"/>
          <w:sz w:val="20"/>
          <w:szCs w:val="20"/>
        </w:rPr>
        <w:t>Номер телефона</w:t>
      </w:r>
    </w:p>
    <w:p w:rsidR="00B16483" w:rsidRPr="004D43EE" w:rsidRDefault="00B16483" w:rsidP="007330C6">
      <w:pPr>
        <w:tabs>
          <w:tab w:val="left" w:pos="7371"/>
        </w:tabs>
        <w:ind w:left="3544" w:firstLine="3"/>
        <w:jc w:val="both"/>
        <w:rPr>
          <w:rFonts w:ascii="GHEA Grapalat" w:hAnsi="GHEA Grapalat"/>
          <w:color w:val="000000" w:themeColor="text1"/>
          <w:sz w:val="20"/>
          <w:szCs w:val="20"/>
        </w:rPr>
      </w:pPr>
    </w:p>
    <w:p w:rsidR="006B3E56" w:rsidRPr="004D43EE" w:rsidRDefault="006B3E56"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Настоящим _________________________________объявляет и подтверждает,что:</w:t>
      </w:r>
    </w:p>
    <w:p w:rsidR="006B3E56" w:rsidRPr="004D43EE" w:rsidRDefault="006B3E56" w:rsidP="007330C6">
      <w:pPr>
        <w:widowControl w:val="0"/>
        <w:ind w:left="2835"/>
        <w:jc w:val="both"/>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участника</w:t>
      </w:r>
    </w:p>
    <w:p w:rsidR="00D46BCE" w:rsidRPr="004D43EE" w:rsidRDefault="00D46BCE" w:rsidP="00D46BCE">
      <w:pPr>
        <w:widowControl w:val="0"/>
        <w:ind w:left="2835"/>
        <w:jc w:val="both"/>
        <w:rPr>
          <w:rFonts w:ascii="GHEA Grapalat" w:hAnsi="GHEA Grapalat"/>
          <w:color w:val="000000" w:themeColor="text1"/>
          <w:sz w:val="20"/>
          <w:szCs w:val="20"/>
        </w:rPr>
      </w:pPr>
    </w:p>
    <w:p w:rsidR="006B3E56" w:rsidRPr="004D43EE" w:rsidRDefault="00D46BCE" w:rsidP="00413244">
      <w:pPr>
        <w:pStyle w:val="ListParagraph"/>
        <w:widowControl w:val="0"/>
        <w:numPr>
          <w:ilvl w:val="0"/>
          <w:numId w:val="21"/>
        </w:numPr>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 xml:space="preserve">________________ наименование участника _________________ и аффилированные с ним наименование участника лица  удовлетворяют требованиям права участия установленным приглашением на на открытый конкурс под кодом </w:t>
      </w:r>
      <w:r w:rsidR="00E13F40">
        <w:rPr>
          <w:rFonts w:ascii="GHEA Grapalat" w:hAnsi="GHEA Grapalat"/>
          <w:sz w:val="20"/>
          <w:szCs w:val="20"/>
          <w:lang w:val="en-US"/>
        </w:rPr>
        <w:t>PVMD</w:t>
      </w:r>
      <w:r w:rsidR="00E13F40" w:rsidRPr="00E13F40">
        <w:rPr>
          <w:rFonts w:ascii="GHEA Grapalat" w:hAnsi="GHEA Grapalat"/>
          <w:sz w:val="20"/>
          <w:szCs w:val="20"/>
        </w:rPr>
        <w:t>-</w:t>
      </w:r>
      <w:r w:rsidR="00E13F40">
        <w:rPr>
          <w:rFonts w:ascii="GHEA Grapalat" w:hAnsi="GHEA Grapalat"/>
          <w:sz w:val="20"/>
          <w:szCs w:val="20"/>
          <w:lang w:val="en-US"/>
        </w:rPr>
        <w:t>GHAPDzB</w:t>
      </w:r>
      <w:r w:rsidR="00E13F40" w:rsidRPr="00E13F40">
        <w:rPr>
          <w:rFonts w:ascii="GHEA Grapalat" w:hAnsi="GHEA Grapalat"/>
          <w:sz w:val="20"/>
          <w:szCs w:val="20"/>
        </w:rPr>
        <w:t>-</w:t>
      </w:r>
      <w:r w:rsidR="000A69DC">
        <w:rPr>
          <w:rFonts w:ascii="GHEA Grapalat" w:hAnsi="GHEA Grapalat"/>
          <w:sz w:val="20"/>
          <w:szCs w:val="20"/>
        </w:rPr>
        <w:t>25/4</w:t>
      </w:r>
      <w:r w:rsidR="006B3E56" w:rsidRPr="004D43EE">
        <w:rPr>
          <w:rFonts w:ascii="GHEA Grapalat" w:hAnsi="GHEA Grapalat"/>
          <w:color w:val="000000" w:themeColor="text1"/>
          <w:sz w:val="20"/>
          <w:szCs w:val="20"/>
        </w:rPr>
        <w:t>,</w:t>
      </w:r>
      <w:r w:rsidR="00A90FCD" w:rsidRPr="004D43EE">
        <w:rPr>
          <w:rFonts w:ascii="GHEA Grapalat" w:hAnsi="GHEA Grapalat"/>
          <w:color w:val="000000" w:themeColor="text1"/>
          <w:sz w:val="20"/>
          <w:szCs w:val="20"/>
        </w:rPr>
        <w:t xml:space="preserve">и обязуется в случае признания </w:t>
      </w:r>
      <w:r w:rsidR="00BF09F8" w:rsidRPr="004D43EE">
        <w:rPr>
          <w:rFonts w:ascii="GHEA Grapalat" w:hAnsi="GHEA Grapalat"/>
          <w:color w:val="000000" w:themeColor="text1"/>
          <w:sz w:val="20"/>
          <w:szCs w:val="20"/>
        </w:rPr>
        <w:t>отобранным</w:t>
      </w:r>
      <w:r w:rsidR="00A90FCD" w:rsidRPr="004D43EE">
        <w:rPr>
          <w:rFonts w:ascii="GHEA Grapalat" w:hAnsi="GHEA Grapalat"/>
          <w:color w:val="000000" w:themeColor="text1"/>
          <w:sz w:val="20"/>
          <w:szCs w:val="20"/>
        </w:rPr>
        <w:t xml:space="preserve"> участником в порядке и сроки, установленные </w:t>
      </w:r>
      <w:r w:rsidR="00B64C48" w:rsidRPr="004D43EE">
        <w:rPr>
          <w:rFonts w:ascii="GHEA Grapalat" w:hAnsi="GHEA Grapalat"/>
          <w:color w:val="000000" w:themeColor="text1"/>
          <w:sz w:val="20"/>
          <w:szCs w:val="20"/>
        </w:rPr>
        <w:t xml:space="preserve">настоящим </w:t>
      </w:r>
      <w:r w:rsidR="00A90FCD" w:rsidRPr="004D43EE">
        <w:rPr>
          <w:rFonts w:ascii="GHEA Grapalat" w:hAnsi="GHEA Grapalat"/>
          <w:color w:val="000000" w:themeColor="text1"/>
          <w:sz w:val="20"/>
          <w:szCs w:val="20"/>
        </w:rPr>
        <w:t xml:space="preserve">приглашением </w:t>
      </w:r>
      <w:r w:rsidR="00952531" w:rsidRPr="004D43EE">
        <w:rPr>
          <w:rFonts w:ascii="GHEA Grapalat" w:hAnsi="GHEA Grapalat"/>
          <w:color w:val="000000" w:themeColor="text1"/>
          <w:sz w:val="20"/>
          <w:szCs w:val="20"/>
        </w:rPr>
        <w:t xml:space="preserve"> представить обеспечение квалификации,</w:t>
      </w:r>
    </w:p>
    <w:p w:rsidR="006B3E56" w:rsidRPr="004D43EE" w:rsidRDefault="006B3E56" w:rsidP="007330C6">
      <w:pPr>
        <w:pStyle w:val="ListParagraph"/>
        <w:widowControl w:val="0"/>
        <w:numPr>
          <w:ilvl w:val="0"/>
          <w:numId w:val="21"/>
        </w:numPr>
        <w:tabs>
          <w:tab w:val="left" w:pos="567"/>
        </w:tabs>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 xml:space="preserve">в рамках участия </w:t>
      </w:r>
      <w:r w:rsidR="00721185" w:rsidRPr="004D43EE">
        <w:rPr>
          <w:rFonts w:ascii="GHEA Grapalat" w:hAnsi="GHEA Grapalat"/>
          <w:color w:val="000000" w:themeColor="text1"/>
          <w:sz w:val="20"/>
          <w:szCs w:val="20"/>
        </w:rPr>
        <w:t xml:space="preserve">в </w:t>
      </w:r>
      <w:r w:rsidR="00721185" w:rsidRPr="004D43EE">
        <w:rPr>
          <w:rFonts w:ascii="GHEA Grapalat" w:hAnsi="GHEA Grapalat"/>
          <w:color w:val="000000" w:themeColor="text1"/>
          <w:spacing w:val="-6"/>
          <w:sz w:val="20"/>
          <w:szCs w:val="20"/>
        </w:rPr>
        <w:t xml:space="preserve">запросе  котировок  </w:t>
      </w:r>
      <w:r w:rsidR="00721185" w:rsidRPr="004D43EE">
        <w:rPr>
          <w:rFonts w:ascii="GHEA Grapalat" w:hAnsi="GHEA Grapalat"/>
          <w:color w:val="000000" w:themeColor="text1"/>
          <w:sz w:val="20"/>
          <w:szCs w:val="20"/>
        </w:rPr>
        <w:t xml:space="preserve">под кодом </w:t>
      </w:r>
      <w:r w:rsidR="00E13F40">
        <w:rPr>
          <w:rFonts w:ascii="GHEA Grapalat" w:hAnsi="GHEA Grapalat"/>
          <w:sz w:val="20"/>
          <w:szCs w:val="20"/>
          <w:lang w:val="en-US"/>
        </w:rPr>
        <w:t>PVMD</w:t>
      </w:r>
      <w:r w:rsidR="00E13F40" w:rsidRPr="00E13F40">
        <w:rPr>
          <w:rFonts w:ascii="GHEA Grapalat" w:hAnsi="GHEA Grapalat"/>
          <w:sz w:val="20"/>
          <w:szCs w:val="20"/>
        </w:rPr>
        <w:t>-</w:t>
      </w:r>
      <w:r w:rsidR="00E13F40">
        <w:rPr>
          <w:rFonts w:ascii="GHEA Grapalat" w:hAnsi="GHEA Grapalat"/>
          <w:sz w:val="20"/>
          <w:szCs w:val="20"/>
          <w:lang w:val="en-US"/>
        </w:rPr>
        <w:t>GHAPDzB</w:t>
      </w:r>
      <w:r w:rsidR="00E13F40" w:rsidRPr="00E13F40">
        <w:rPr>
          <w:rFonts w:ascii="GHEA Grapalat" w:hAnsi="GHEA Grapalat"/>
          <w:sz w:val="20"/>
          <w:szCs w:val="20"/>
        </w:rPr>
        <w:t>-</w:t>
      </w:r>
      <w:r w:rsidR="000A69DC">
        <w:rPr>
          <w:rFonts w:ascii="GHEA Grapalat" w:hAnsi="GHEA Grapalat"/>
          <w:sz w:val="20"/>
          <w:szCs w:val="20"/>
        </w:rPr>
        <w:t>25/4</w:t>
      </w:r>
    </w:p>
    <w:p w:rsidR="00FB316B" w:rsidRPr="004D43EE" w:rsidRDefault="00FB316B" w:rsidP="00FB316B">
      <w:pPr>
        <w:pStyle w:val="ListParagraph"/>
        <w:numPr>
          <w:ilvl w:val="0"/>
          <w:numId w:val="22"/>
        </w:numPr>
        <w:rPr>
          <w:rFonts w:ascii="GHEA Grapalat" w:hAnsi="GHEA Grapalat"/>
          <w:color w:val="000000" w:themeColor="text1"/>
          <w:sz w:val="20"/>
          <w:szCs w:val="20"/>
        </w:rPr>
      </w:pPr>
      <w:r w:rsidRPr="004D43EE">
        <w:rPr>
          <w:rFonts w:ascii="GHEA Grapalat" w:hAnsi="GHEA Grapalat"/>
          <w:color w:val="000000" w:themeColor="text1"/>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rsidR="006B3E56" w:rsidRPr="004D43EE" w:rsidRDefault="006B3E56" w:rsidP="007330C6">
      <w:pPr>
        <w:pStyle w:val="ListParagraph"/>
        <w:widowControl w:val="0"/>
        <w:numPr>
          <w:ilvl w:val="0"/>
          <w:numId w:val="22"/>
        </w:numPr>
        <w:tabs>
          <w:tab w:val="left" w:pos="567"/>
        </w:tabs>
        <w:jc w:val="both"/>
        <w:rPr>
          <w:rFonts w:ascii="GHEA Grapalat" w:hAnsi="GHEA Grapalat"/>
          <w:color w:val="000000" w:themeColor="text1"/>
          <w:spacing w:val="-6"/>
          <w:sz w:val="20"/>
          <w:szCs w:val="20"/>
        </w:rPr>
      </w:pPr>
      <w:r w:rsidRPr="004D43EE">
        <w:rPr>
          <w:rFonts w:ascii="GHEA Grapalat" w:hAnsi="GHEA Grapalat"/>
          <w:color w:val="000000" w:themeColor="text1"/>
          <w:spacing w:val="-6"/>
          <w:sz w:val="20"/>
          <w:szCs w:val="20"/>
        </w:rPr>
        <w:t xml:space="preserve">отсутствует случай установленного приглашением на </w:t>
      </w:r>
      <w:r w:rsidR="00E06D46" w:rsidRPr="004D43EE">
        <w:rPr>
          <w:rFonts w:ascii="GHEA Grapalat" w:hAnsi="GHEA Grapalat"/>
          <w:color w:val="000000" w:themeColor="text1"/>
          <w:spacing w:val="-6"/>
          <w:sz w:val="20"/>
          <w:szCs w:val="20"/>
        </w:rPr>
        <w:t>запрос котировок</w:t>
      </w:r>
      <w:r w:rsidRPr="004D43EE">
        <w:rPr>
          <w:rFonts w:ascii="GHEA Grapalat" w:hAnsi="GHEA Grapalat"/>
          <w:color w:val="000000" w:themeColor="text1"/>
          <w:sz w:val="20"/>
          <w:szCs w:val="20"/>
        </w:rPr>
        <w:t xml:space="preserve">случая     одновременного </w:t>
      </w:r>
    </w:p>
    <w:p w:rsidR="006B3E56" w:rsidRPr="004D43EE" w:rsidRDefault="006B3E56" w:rsidP="007330C6">
      <w:pPr>
        <w:pStyle w:val="BodyTextIndent"/>
        <w:widowControl w:val="0"/>
        <w:spacing w:line="240" w:lineRule="auto"/>
        <w:ind w:firstLine="0"/>
        <w:jc w:val="left"/>
        <w:rPr>
          <w:rFonts w:ascii="GHEA Grapalat" w:hAnsi="GHEA Grapalat"/>
          <w:i w:val="0"/>
          <w:color w:val="000000" w:themeColor="text1"/>
        </w:rPr>
      </w:pPr>
      <w:r w:rsidRPr="004D43EE">
        <w:rPr>
          <w:rFonts w:ascii="GHEA Grapalat" w:hAnsi="GHEA Grapalat"/>
          <w:i w:val="0"/>
          <w:color w:val="000000" w:themeColor="text1"/>
        </w:rPr>
        <w:t>участия взаимосвязанных с ________________ лиц и (или) учрежденных__________</w:t>
      </w:r>
    </w:p>
    <w:p w:rsidR="006B3E56" w:rsidRPr="004D43EE" w:rsidRDefault="006B3E56" w:rsidP="007330C6">
      <w:pPr>
        <w:widowControl w:val="0"/>
        <w:tabs>
          <w:tab w:val="left" w:pos="7938"/>
        </w:tabs>
        <w:ind w:left="3119"/>
        <w:jc w:val="both"/>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участника</w:t>
      </w:r>
      <w:r w:rsidRPr="004D43EE">
        <w:rPr>
          <w:rFonts w:ascii="GHEA Grapalat" w:hAnsi="GHEA Grapalat"/>
          <w:color w:val="000000" w:themeColor="text1"/>
          <w:sz w:val="20"/>
          <w:szCs w:val="20"/>
        </w:rPr>
        <w:tab/>
        <w:t>наименование</w:t>
      </w:r>
    </w:p>
    <w:p w:rsidR="006B3E56" w:rsidRPr="004D43EE" w:rsidRDefault="006B3E56" w:rsidP="007330C6">
      <w:pPr>
        <w:widowControl w:val="0"/>
        <w:tabs>
          <w:tab w:val="left" w:pos="7938"/>
        </w:tabs>
        <w:ind w:left="8080"/>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участника</w:t>
      </w:r>
    </w:p>
    <w:p w:rsidR="006B3E56" w:rsidRPr="004D43EE" w:rsidRDefault="006B3E56" w:rsidP="007330C6">
      <w:pPr>
        <w:widowControl w:val="0"/>
        <w:jc w:val="both"/>
        <w:rPr>
          <w:rFonts w:ascii="GHEA Grapalat" w:hAnsi="GHEA Grapalat"/>
          <w:color w:val="000000" w:themeColor="text1"/>
          <w:sz w:val="20"/>
          <w:szCs w:val="20"/>
          <w:u w:val="single"/>
        </w:rPr>
      </w:pPr>
      <w:r w:rsidRPr="004D43EE">
        <w:rPr>
          <w:rFonts w:ascii="GHEA Grapalat" w:hAnsi="GHEA Grapalat"/>
          <w:color w:val="000000" w:themeColor="text1"/>
          <w:sz w:val="20"/>
          <w:szCs w:val="20"/>
        </w:rPr>
        <w:t>организаций, либо организаций, имеющих принадлежащую ____________________</w:t>
      </w:r>
    </w:p>
    <w:p w:rsidR="006B3E56" w:rsidRPr="004D43EE" w:rsidRDefault="006B3E56" w:rsidP="007330C6">
      <w:pPr>
        <w:widowControl w:val="0"/>
        <w:ind w:left="7088"/>
        <w:jc w:val="both"/>
        <w:rPr>
          <w:rFonts w:ascii="GHEA Grapalat" w:hAnsi="GHEA Grapalat"/>
          <w:color w:val="000000" w:themeColor="text1"/>
          <w:sz w:val="20"/>
          <w:szCs w:val="20"/>
        </w:rPr>
      </w:pPr>
      <w:r w:rsidRPr="004D43EE">
        <w:rPr>
          <w:rFonts w:ascii="GHEA Grapalat" w:hAnsi="GHEA Grapalat"/>
          <w:color w:val="000000" w:themeColor="text1"/>
          <w:sz w:val="20"/>
          <w:szCs w:val="20"/>
          <w:vertAlign w:val="superscript"/>
        </w:rPr>
        <w:t>наименование участника</w:t>
      </w:r>
    </w:p>
    <w:p w:rsidR="006B3E56" w:rsidRPr="004D43EE" w:rsidRDefault="006B3E56"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долю (пай) в размере более пятидесяти процентов,</w:t>
      </w:r>
    </w:p>
    <w:p w:rsidR="00491DA3" w:rsidRPr="004D43EE" w:rsidRDefault="00491DA3" w:rsidP="00491DA3">
      <w:pPr>
        <w:widowControl w:val="0"/>
        <w:contextualSpacing/>
        <w:jc w:val="both"/>
        <w:rPr>
          <w:rFonts w:ascii="GHEA Grapalat" w:hAnsi="GHEA Grapalat"/>
          <w:sz w:val="20"/>
          <w:szCs w:val="20"/>
        </w:rPr>
      </w:pPr>
      <w:r w:rsidRPr="004D43EE">
        <w:rPr>
          <w:rFonts w:ascii="GHEA Grapalat" w:hAnsi="GHEA Grapalat"/>
          <w:sz w:val="20"/>
          <w:szCs w:val="20"/>
        </w:rPr>
        <w:t>Ниже  ---------------------------------------- представляет ссылку на сайт, содержащий</w:t>
      </w:r>
    </w:p>
    <w:p w:rsidR="00491DA3" w:rsidRPr="004D43EE" w:rsidRDefault="00491DA3" w:rsidP="00491DA3">
      <w:pPr>
        <w:widowControl w:val="0"/>
        <w:ind w:left="1276"/>
        <w:contextualSpacing/>
        <w:jc w:val="both"/>
        <w:rPr>
          <w:rFonts w:ascii="GHEA Grapalat" w:hAnsi="GHEA Grapalat"/>
          <w:sz w:val="20"/>
          <w:szCs w:val="20"/>
        </w:rPr>
      </w:pPr>
      <w:r w:rsidRPr="004D43EE">
        <w:rPr>
          <w:rFonts w:ascii="GHEA Grapalat" w:hAnsi="GHEA Grapalat"/>
          <w:sz w:val="20"/>
          <w:szCs w:val="20"/>
          <w:vertAlign w:val="superscript"/>
        </w:rPr>
        <w:t>наименование участника</w:t>
      </w:r>
    </w:p>
    <w:p w:rsidR="00491DA3" w:rsidRPr="004D43EE" w:rsidRDefault="00491DA3" w:rsidP="00491DA3">
      <w:pPr>
        <w:rPr>
          <w:rFonts w:ascii="GHEA Grapalat" w:hAnsi="GHEA Grapalat"/>
          <w:sz w:val="20"/>
          <w:szCs w:val="20"/>
          <w:lang w:bidi="ar-SA"/>
        </w:rPr>
      </w:pPr>
      <w:r w:rsidRPr="004D43EE">
        <w:rPr>
          <w:rFonts w:ascii="GHEA Grapalat" w:hAnsi="GHEA Grapalat"/>
          <w:sz w:val="20"/>
          <w:szCs w:val="20"/>
        </w:rPr>
        <w:lastRenderedPageBreak/>
        <w:t xml:space="preserve">информацию о реальных бенефициарах ---------------------------------------------------- </w:t>
      </w:r>
      <w:r w:rsidRPr="004D43EE">
        <w:rPr>
          <w:rStyle w:val="FootnoteReference"/>
          <w:rFonts w:ascii="GHEA Grapalat" w:hAnsi="GHEA Grapalat"/>
          <w:sz w:val="20"/>
          <w:szCs w:val="20"/>
        </w:rPr>
        <w:footnoteReference w:customMarkFollows="1" w:id="3"/>
        <w:t>**</w:t>
      </w:r>
      <w:r w:rsidRPr="004D43EE">
        <w:rPr>
          <w:rFonts w:ascii="GHEA Grapalat" w:hAnsi="GHEA Grapalat"/>
          <w:sz w:val="20"/>
          <w:szCs w:val="20"/>
        </w:rPr>
        <w:t xml:space="preserve">. </w:t>
      </w:r>
    </w:p>
    <w:p w:rsidR="00993891" w:rsidRPr="004D43EE" w:rsidRDefault="00F36AD3" w:rsidP="007330C6">
      <w:pP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Прилагается  </w:t>
      </w:r>
      <w:r w:rsidR="00F855BB" w:rsidRPr="004D43EE">
        <w:rPr>
          <w:rFonts w:ascii="GHEA Grapalat" w:hAnsi="GHEA Grapalat"/>
          <w:color w:val="000000" w:themeColor="text1"/>
          <w:sz w:val="20"/>
          <w:szCs w:val="20"/>
        </w:rPr>
        <w:t xml:space="preserve">полное описание предлагаемого </w:t>
      </w:r>
      <w:r w:rsidR="00AA4DC0" w:rsidRPr="004D43EE">
        <w:rPr>
          <w:rFonts w:ascii="GHEA Grapalat" w:hAnsi="GHEA Grapalat"/>
          <w:color w:val="000000" w:themeColor="text1"/>
          <w:sz w:val="20"/>
          <w:szCs w:val="20"/>
        </w:rPr>
        <w:t xml:space="preserve">  ----------------------------</w:t>
      </w:r>
      <w:r w:rsidR="00F855BB" w:rsidRPr="004D43EE">
        <w:rPr>
          <w:rFonts w:ascii="GHEA Grapalat" w:hAnsi="GHEA Grapalat"/>
          <w:color w:val="000000" w:themeColor="text1"/>
          <w:sz w:val="20"/>
          <w:szCs w:val="20"/>
        </w:rPr>
        <w:t xml:space="preserve">    товара</w:t>
      </w:r>
      <w:r w:rsidR="00B14486" w:rsidRPr="004D43EE">
        <w:rPr>
          <w:rFonts w:ascii="GHEA Grapalat" w:hAnsi="GHEA Grapalat"/>
          <w:color w:val="000000" w:themeColor="text1"/>
          <w:sz w:val="20"/>
          <w:szCs w:val="20"/>
        </w:rPr>
        <w:t>,</w:t>
      </w:r>
    </w:p>
    <w:p w:rsidR="00993891" w:rsidRPr="004D43EE" w:rsidRDefault="00993891"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 наименование участника</w:t>
      </w:r>
    </w:p>
    <w:p w:rsidR="006B3E56" w:rsidRPr="004D43EE" w:rsidRDefault="00F855BB" w:rsidP="007330C6">
      <w:pPr>
        <w:jc w:val="both"/>
        <w:rPr>
          <w:rFonts w:ascii="GHEA Grapalat" w:hAnsi="GHEA Grapalat"/>
          <w:color w:val="000000" w:themeColor="text1"/>
          <w:sz w:val="20"/>
          <w:szCs w:val="20"/>
          <w:lang w:val="hy-AM"/>
        </w:rPr>
      </w:pPr>
      <w:r w:rsidRPr="004D43EE">
        <w:rPr>
          <w:rFonts w:ascii="GHEA Grapalat" w:hAnsi="GHEA Grapalat"/>
          <w:color w:val="000000" w:themeColor="text1"/>
          <w:sz w:val="20"/>
          <w:szCs w:val="20"/>
        </w:rPr>
        <w:t>согласно Приложению 1.1</w:t>
      </w:r>
      <w:r w:rsidR="00C061DC" w:rsidRPr="004D43EE">
        <w:rPr>
          <w:rFonts w:ascii="GHEA Grapalat" w:hAnsi="GHEA Grapalat"/>
          <w:color w:val="000000" w:themeColor="text1"/>
          <w:sz w:val="20"/>
          <w:szCs w:val="20"/>
        </w:rPr>
        <w:t>.</w:t>
      </w:r>
    </w:p>
    <w:p w:rsidR="00F855BB" w:rsidRPr="004D43EE" w:rsidRDefault="00F855BB" w:rsidP="007330C6">
      <w:pPr>
        <w:tabs>
          <w:tab w:val="left" w:pos="7371"/>
        </w:tabs>
        <w:ind w:left="3544" w:firstLine="3"/>
        <w:jc w:val="both"/>
        <w:rPr>
          <w:rFonts w:ascii="GHEA Grapalat" w:hAnsi="GHEA Grapalat"/>
          <w:color w:val="000000" w:themeColor="text1"/>
          <w:sz w:val="20"/>
          <w:szCs w:val="20"/>
          <w:lang w:val="hy-AM"/>
        </w:rPr>
      </w:pPr>
    </w:p>
    <w:p w:rsidR="00F855BB" w:rsidRPr="004D43EE" w:rsidRDefault="00F855BB" w:rsidP="007330C6">
      <w:pPr>
        <w:tabs>
          <w:tab w:val="left" w:pos="7371"/>
        </w:tabs>
        <w:ind w:left="3544" w:firstLine="3"/>
        <w:jc w:val="both"/>
        <w:rPr>
          <w:rFonts w:ascii="GHEA Grapalat" w:hAnsi="GHEA Grapalat"/>
          <w:color w:val="000000" w:themeColor="text1"/>
          <w:sz w:val="20"/>
          <w:szCs w:val="20"/>
          <w:lang w:val="hy-AM"/>
        </w:rPr>
      </w:pPr>
    </w:p>
    <w:p w:rsidR="006B3E56" w:rsidRPr="004D43EE" w:rsidRDefault="006B3E56" w:rsidP="007330C6">
      <w:pPr>
        <w:tabs>
          <w:tab w:val="left" w:pos="7371"/>
        </w:tabs>
        <w:ind w:left="3544" w:firstLine="3"/>
        <w:jc w:val="both"/>
        <w:rPr>
          <w:rFonts w:ascii="GHEA Grapalat" w:hAnsi="GHEA Grapalat"/>
          <w:color w:val="000000" w:themeColor="text1"/>
          <w:sz w:val="20"/>
          <w:szCs w:val="20"/>
        </w:rPr>
      </w:pPr>
    </w:p>
    <w:p w:rsidR="006B3E56" w:rsidRPr="004D43EE" w:rsidRDefault="006B3E56" w:rsidP="007330C6">
      <w:pPr>
        <w:tabs>
          <w:tab w:val="left" w:pos="7371"/>
        </w:tabs>
        <w:ind w:left="3544" w:firstLine="3"/>
        <w:jc w:val="both"/>
        <w:rPr>
          <w:rFonts w:ascii="GHEA Grapalat" w:hAnsi="GHEA Grapalat"/>
          <w:color w:val="000000" w:themeColor="text1"/>
          <w:sz w:val="20"/>
          <w:szCs w:val="20"/>
        </w:rPr>
      </w:pPr>
    </w:p>
    <w:p w:rsidR="00374F4A" w:rsidRPr="004D43EE" w:rsidRDefault="00374F4A" w:rsidP="007330C6">
      <w:pPr>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_______________________________________________</w:t>
      </w:r>
      <w:r w:rsidRPr="004D43EE">
        <w:rPr>
          <w:rFonts w:ascii="GHEA Grapalat" w:hAnsi="GHEA Grapalat"/>
          <w:color w:val="000000" w:themeColor="text1"/>
          <w:sz w:val="20"/>
          <w:szCs w:val="20"/>
        </w:rPr>
        <w:tab/>
        <w:t>_____________________</w:t>
      </w:r>
    </w:p>
    <w:p w:rsidR="00374F4A" w:rsidRPr="004D43EE" w:rsidRDefault="00374F4A" w:rsidP="007330C6">
      <w:pPr>
        <w:tabs>
          <w:tab w:val="left" w:pos="7230"/>
        </w:tabs>
        <w:ind w:left="851"/>
        <w:jc w:val="both"/>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участника (должность,</w:t>
      </w:r>
      <w:r w:rsidRPr="004D43EE">
        <w:rPr>
          <w:rFonts w:ascii="GHEA Grapalat" w:hAnsi="GHEA Grapalat"/>
          <w:color w:val="000000" w:themeColor="text1"/>
          <w:sz w:val="20"/>
          <w:szCs w:val="20"/>
        </w:rPr>
        <w:tab/>
        <w:t>подпись)</w:t>
      </w:r>
    </w:p>
    <w:p w:rsidR="00374F4A" w:rsidRPr="004D43EE" w:rsidRDefault="00374F4A" w:rsidP="007330C6">
      <w:pPr>
        <w:ind w:left="1134"/>
        <w:jc w:val="both"/>
        <w:rPr>
          <w:rFonts w:ascii="GHEA Grapalat" w:hAnsi="GHEA Grapalat"/>
          <w:color w:val="000000" w:themeColor="text1"/>
          <w:sz w:val="20"/>
          <w:szCs w:val="20"/>
        </w:rPr>
      </w:pPr>
      <w:r w:rsidRPr="004D43EE">
        <w:rPr>
          <w:rFonts w:ascii="GHEA Grapalat" w:hAnsi="GHEA Grapalat"/>
          <w:color w:val="000000" w:themeColor="text1"/>
          <w:sz w:val="20"/>
          <w:szCs w:val="20"/>
        </w:rPr>
        <w:t>имя, фамилия руководителя)</w:t>
      </w:r>
    </w:p>
    <w:p w:rsidR="0094684E" w:rsidRPr="004D43EE" w:rsidRDefault="00B2572B" w:rsidP="007330C6">
      <w:pPr>
        <w:widowControl w:val="0"/>
        <w:jc w:val="right"/>
        <w:rPr>
          <w:rFonts w:ascii="GHEA Grapalat" w:hAnsi="GHEA Grapalat"/>
          <w:b/>
          <w:color w:val="000000" w:themeColor="text1"/>
          <w:sz w:val="20"/>
          <w:szCs w:val="20"/>
        </w:rPr>
      </w:pPr>
      <w:r w:rsidRPr="004D43EE">
        <w:rPr>
          <w:rFonts w:ascii="GHEA Grapalat" w:hAnsi="GHEA Grapalat"/>
          <w:color w:val="000000" w:themeColor="text1"/>
          <w:sz w:val="20"/>
          <w:szCs w:val="20"/>
        </w:rPr>
        <w:t>М. П.</w:t>
      </w:r>
    </w:p>
    <w:p w:rsidR="00123294" w:rsidRPr="004D43EE" w:rsidRDefault="00123294" w:rsidP="007330C6">
      <w:pPr>
        <w:rPr>
          <w:rFonts w:ascii="GHEA Grapalat" w:hAnsi="GHEA Grapalat"/>
          <w:b/>
          <w:color w:val="000000" w:themeColor="text1"/>
          <w:sz w:val="20"/>
          <w:szCs w:val="20"/>
        </w:rPr>
      </w:pPr>
      <w:r w:rsidRPr="004D43EE">
        <w:rPr>
          <w:rFonts w:ascii="GHEA Grapalat" w:hAnsi="GHEA Grapalat"/>
          <w:b/>
          <w:color w:val="000000" w:themeColor="text1"/>
          <w:sz w:val="20"/>
          <w:szCs w:val="20"/>
        </w:rPr>
        <w:br w:type="page"/>
      </w:r>
    </w:p>
    <w:p w:rsidR="00B048B2" w:rsidRPr="004D43EE" w:rsidRDefault="00B048B2" w:rsidP="007330C6">
      <w:pPr>
        <w:rPr>
          <w:rFonts w:ascii="GHEA Grapalat" w:hAnsi="GHEA Grapalat"/>
          <w:b/>
          <w:color w:val="000000" w:themeColor="text1"/>
          <w:sz w:val="20"/>
          <w:szCs w:val="20"/>
        </w:rPr>
      </w:pPr>
    </w:p>
    <w:p w:rsidR="00D043C1" w:rsidRPr="004D43EE" w:rsidRDefault="00D043C1" w:rsidP="007330C6">
      <w:pPr>
        <w:pStyle w:val="Heading3"/>
        <w:keepNext w:val="0"/>
        <w:widowControl w:val="0"/>
        <w:spacing w:line="240" w:lineRule="auto"/>
        <w:ind w:firstLine="567"/>
        <w:jc w:val="right"/>
        <w:rPr>
          <w:rFonts w:ascii="GHEA Grapalat" w:hAnsi="GHEA Grapalat" w:cs="Arial"/>
          <w:b/>
          <w:i w:val="0"/>
          <w:color w:val="000000" w:themeColor="text1"/>
        </w:rPr>
      </w:pPr>
      <w:r w:rsidRPr="004D43EE">
        <w:rPr>
          <w:rFonts w:ascii="GHEA Grapalat" w:hAnsi="GHEA Grapalat"/>
          <w:b/>
          <w:i w:val="0"/>
          <w:color w:val="000000" w:themeColor="text1"/>
        </w:rPr>
        <w:t>Приложение № 1,1</w:t>
      </w:r>
    </w:p>
    <w:p w:rsidR="00D043C1" w:rsidRPr="004D43EE" w:rsidRDefault="00721185" w:rsidP="007330C6">
      <w:pPr>
        <w:widowControl w:val="0"/>
        <w:ind w:left="567" w:right="-2"/>
        <w:jc w:val="right"/>
        <w:rPr>
          <w:rFonts w:ascii="GHEA Grapalat" w:hAnsi="GHEA Grapalat"/>
          <w:b/>
          <w:color w:val="000000" w:themeColor="text1"/>
          <w:sz w:val="20"/>
          <w:szCs w:val="20"/>
          <w:lang w:val="hy-AM"/>
        </w:rPr>
      </w:pPr>
      <w:r w:rsidRPr="004D43EE">
        <w:rPr>
          <w:rFonts w:ascii="GHEA Grapalat" w:hAnsi="GHEA Grapalat"/>
          <w:b/>
          <w:color w:val="000000" w:themeColor="text1"/>
          <w:sz w:val="20"/>
          <w:szCs w:val="20"/>
        </w:rPr>
        <w:t xml:space="preserve">к Приглашению на </w:t>
      </w:r>
      <w:r w:rsidRPr="004D43EE">
        <w:rPr>
          <w:rFonts w:ascii="GHEA Grapalat" w:hAnsi="GHEA Grapalat"/>
          <w:b/>
          <w:color w:val="000000" w:themeColor="text1"/>
          <w:spacing w:val="-6"/>
          <w:sz w:val="20"/>
          <w:szCs w:val="20"/>
        </w:rPr>
        <w:t>запрос  котировок</w:t>
      </w:r>
      <w:r w:rsidRPr="004D43EE">
        <w:rPr>
          <w:rFonts w:ascii="GHEA Grapalat" w:hAnsi="GHEA Grapalat" w:cs="Arial"/>
          <w:b/>
          <w:color w:val="000000" w:themeColor="text1"/>
          <w:sz w:val="20"/>
          <w:szCs w:val="20"/>
        </w:rPr>
        <w:br/>
      </w:r>
      <w:r w:rsidRPr="004D43EE">
        <w:rPr>
          <w:rFonts w:ascii="GHEA Grapalat" w:hAnsi="GHEA Grapalat"/>
          <w:b/>
          <w:color w:val="000000" w:themeColor="text1"/>
          <w:sz w:val="20"/>
          <w:szCs w:val="20"/>
        </w:rPr>
        <w:t xml:space="preserve">под кодом </w:t>
      </w:r>
      <w:r w:rsidR="00E13F40">
        <w:rPr>
          <w:rFonts w:ascii="GHEA Grapalat" w:hAnsi="GHEA Grapalat"/>
          <w:b/>
          <w:color w:val="000000" w:themeColor="text1"/>
          <w:sz w:val="20"/>
          <w:szCs w:val="20"/>
          <w:lang w:val="en-US"/>
        </w:rPr>
        <w:t>PVMD</w:t>
      </w:r>
      <w:r w:rsidR="00E13F40" w:rsidRPr="00E13F40">
        <w:rPr>
          <w:rFonts w:ascii="GHEA Grapalat" w:hAnsi="GHEA Grapalat"/>
          <w:b/>
          <w:color w:val="000000" w:themeColor="text1"/>
          <w:sz w:val="20"/>
          <w:szCs w:val="20"/>
        </w:rPr>
        <w:t>-</w:t>
      </w:r>
      <w:r w:rsidR="00E13F40">
        <w:rPr>
          <w:rFonts w:ascii="GHEA Grapalat" w:hAnsi="GHEA Grapalat"/>
          <w:b/>
          <w:color w:val="000000" w:themeColor="text1"/>
          <w:sz w:val="20"/>
          <w:szCs w:val="20"/>
          <w:lang w:val="en-US"/>
        </w:rPr>
        <w:t>GHAPDZB</w:t>
      </w:r>
      <w:r w:rsidR="00E13F40" w:rsidRPr="00E13F40">
        <w:rPr>
          <w:rFonts w:ascii="GHEA Grapalat" w:hAnsi="GHEA Grapalat"/>
          <w:b/>
          <w:color w:val="000000" w:themeColor="text1"/>
          <w:sz w:val="20"/>
          <w:szCs w:val="20"/>
        </w:rPr>
        <w:t>-</w:t>
      </w:r>
      <w:r w:rsidR="000A69DC">
        <w:rPr>
          <w:rFonts w:ascii="GHEA Grapalat" w:hAnsi="GHEA Grapalat"/>
          <w:b/>
          <w:color w:val="000000" w:themeColor="text1"/>
          <w:sz w:val="20"/>
          <w:szCs w:val="20"/>
        </w:rPr>
        <w:t>25/4</w:t>
      </w:r>
    </w:p>
    <w:p w:rsidR="00721185" w:rsidRPr="004D43EE" w:rsidRDefault="00721185" w:rsidP="007330C6">
      <w:pPr>
        <w:pStyle w:val="Heading3"/>
        <w:keepNext w:val="0"/>
        <w:widowControl w:val="0"/>
        <w:spacing w:line="240" w:lineRule="auto"/>
        <w:ind w:left="567" w:right="565"/>
        <w:rPr>
          <w:rFonts w:ascii="GHEA Grapalat" w:hAnsi="GHEA Grapalat"/>
          <w:b/>
          <w:i w:val="0"/>
          <w:color w:val="000000" w:themeColor="text1"/>
        </w:rPr>
      </w:pPr>
    </w:p>
    <w:p w:rsidR="00D043C1" w:rsidRPr="004D43EE" w:rsidRDefault="00D043C1" w:rsidP="007330C6">
      <w:pPr>
        <w:pStyle w:val="Heading3"/>
        <w:keepNext w:val="0"/>
        <w:widowControl w:val="0"/>
        <w:spacing w:line="240" w:lineRule="auto"/>
        <w:ind w:left="567" w:right="565"/>
        <w:rPr>
          <w:rFonts w:ascii="GHEA Grapalat" w:hAnsi="GHEA Grapalat"/>
          <w:b/>
          <w:i w:val="0"/>
          <w:color w:val="000000" w:themeColor="text1"/>
        </w:rPr>
      </w:pPr>
      <w:r w:rsidRPr="004D43EE">
        <w:rPr>
          <w:rFonts w:ascii="GHEA Grapalat" w:hAnsi="GHEA Grapalat"/>
          <w:b/>
          <w:i w:val="0"/>
          <w:color w:val="000000" w:themeColor="text1"/>
        </w:rPr>
        <w:t>ПОЛНОЕ ОПИСАНИЕ</w:t>
      </w:r>
    </w:p>
    <w:p w:rsidR="00D043C1" w:rsidRPr="004D43EE" w:rsidRDefault="00D043C1" w:rsidP="007330C6">
      <w:pPr>
        <w:pStyle w:val="Heading3"/>
        <w:keepNext w:val="0"/>
        <w:widowControl w:val="0"/>
        <w:spacing w:line="240" w:lineRule="auto"/>
        <w:ind w:left="567" w:right="565"/>
        <w:rPr>
          <w:rFonts w:ascii="GHEA Grapalat" w:hAnsi="GHEA Grapalat"/>
          <w:b/>
          <w:i w:val="0"/>
          <w:color w:val="000000" w:themeColor="text1"/>
        </w:rPr>
      </w:pPr>
      <w:r w:rsidRPr="004D43EE">
        <w:rPr>
          <w:rFonts w:ascii="GHEA Grapalat" w:hAnsi="GHEA Grapalat"/>
          <w:b/>
          <w:i w:val="0"/>
          <w:color w:val="000000" w:themeColor="text1"/>
        </w:rPr>
        <w:t xml:space="preserve">предлагаемого </w:t>
      </w:r>
      <w:r w:rsidR="00A35FB1" w:rsidRPr="004D43EE">
        <w:rPr>
          <w:rFonts w:ascii="GHEA Grapalat" w:hAnsi="GHEA Grapalat"/>
          <w:b/>
          <w:i w:val="0"/>
          <w:color w:val="000000" w:themeColor="text1"/>
        </w:rPr>
        <w:t>товара</w:t>
      </w:r>
    </w:p>
    <w:p w:rsidR="00D043C1" w:rsidRPr="004D43EE" w:rsidRDefault="00D043C1" w:rsidP="007330C6">
      <w:pPr>
        <w:pStyle w:val="Heading3"/>
        <w:keepNext w:val="0"/>
        <w:widowControl w:val="0"/>
        <w:spacing w:line="240" w:lineRule="auto"/>
        <w:ind w:left="567" w:right="565"/>
        <w:rPr>
          <w:rFonts w:ascii="GHEA Grapalat" w:hAnsi="GHEA Grapalat" w:cs="Arial"/>
          <w:color w:val="000000" w:themeColor="text1"/>
        </w:rPr>
      </w:pPr>
    </w:p>
    <w:p w:rsidR="00D043C1" w:rsidRPr="004D43EE" w:rsidRDefault="00D043C1"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_____________________________,                               в качестве участника в </w:t>
      </w:r>
    </w:p>
    <w:p w:rsidR="00D043C1" w:rsidRPr="00BC1DF1" w:rsidRDefault="00D043C1" w:rsidP="007330C6">
      <w:pPr>
        <w:widowControl w:val="0"/>
        <w:jc w:val="both"/>
        <w:rPr>
          <w:rFonts w:ascii="GHEA Grapalat" w:hAnsi="GHEA Grapalat" w:cs="Arial"/>
          <w:color w:val="000000" w:themeColor="text1"/>
          <w:sz w:val="20"/>
          <w:szCs w:val="20"/>
          <w:u w:val="single"/>
          <w:vertAlign w:val="superscript"/>
        </w:rPr>
      </w:pPr>
      <w:r w:rsidRPr="00BC1DF1">
        <w:rPr>
          <w:rFonts w:ascii="GHEA Grapalat" w:hAnsi="GHEA Grapalat"/>
          <w:color w:val="000000" w:themeColor="text1"/>
          <w:sz w:val="20"/>
          <w:szCs w:val="20"/>
          <w:vertAlign w:val="superscript"/>
        </w:rPr>
        <w:t>наименование участника</w:t>
      </w:r>
    </w:p>
    <w:p w:rsidR="00D043C1" w:rsidRPr="004D43EE" w:rsidRDefault="00D043C1"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рамках </w:t>
      </w:r>
      <w:r w:rsidR="00E06D46" w:rsidRPr="004D43EE">
        <w:rPr>
          <w:rFonts w:ascii="GHEA Grapalat" w:hAnsi="GHEA Grapalat"/>
          <w:color w:val="000000" w:themeColor="text1"/>
          <w:spacing w:val="-6"/>
          <w:sz w:val="20"/>
          <w:szCs w:val="20"/>
        </w:rPr>
        <w:t>запроса котировок</w:t>
      </w:r>
      <w:r w:rsidRPr="004D43EE">
        <w:rPr>
          <w:rFonts w:ascii="GHEA Grapalat" w:hAnsi="GHEA Grapalat"/>
          <w:color w:val="000000" w:themeColor="text1"/>
          <w:sz w:val="20"/>
          <w:szCs w:val="20"/>
        </w:rPr>
        <w:t xml:space="preserve">под кодом </w:t>
      </w:r>
      <w:r w:rsidR="00721185" w:rsidRPr="004D43EE">
        <w:rPr>
          <w:rFonts w:ascii="GHEA Grapalat" w:hAnsi="GHEA Grapalat"/>
          <w:color w:val="000000" w:themeColor="text1"/>
          <w:spacing w:val="-6"/>
          <w:sz w:val="20"/>
          <w:szCs w:val="20"/>
        </w:rPr>
        <w:t xml:space="preserve">запроса  котировок  </w:t>
      </w:r>
      <w:r w:rsidR="00721185" w:rsidRPr="004D43EE">
        <w:rPr>
          <w:rFonts w:ascii="GHEA Grapalat" w:hAnsi="GHEA Grapalat"/>
          <w:color w:val="000000" w:themeColor="text1"/>
          <w:sz w:val="20"/>
          <w:szCs w:val="20"/>
        </w:rPr>
        <w:t xml:space="preserve">под кодом </w:t>
      </w:r>
      <w:r w:rsidR="00E13F40">
        <w:rPr>
          <w:rFonts w:ascii="GHEA Grapalat" w:hAnsi="GHEA Grapalat"/>
          <w:color w:val="000000" w:themeColor="text1"/>
          <w:sz w:val="20"/>
          <w:szCs w:val="20"/>
          <w:lang w:val="en-US"/>
        </w:rPr>
        <w:t>PVMD</w:t>
      </w:r>
      <w:r w:rsidR="00E13F40" w:rsidRPr="00E13F40">
        <w:rPr>
          <w:rFonts w:ascii="GHEA Grapalat" w:hAnsi="GHEA Grapalat"/>
          <w:color w:val="000000" w:themeColor="text1"/>
          <w:sz w:val="20"/>
          <w:szCs w:val="20"/>
        </w:rPr>
        <w:t>-</w:t>
      </w:r>
      <w:r w:rsidR="00E13F40">
        <w:rPr>
          <w:rFonts w:ascii="GHEA Grapalat" w:hAnsi="GHEA Grapalat"/>
          <w:color w:val="000000" w:themeColor="text1"/>
          <w:sz w:val="20"/>
          <w:szCs w:val="20"/>
          <w:lang w:val="en-US"/>
        </w:rPr>
        <w:t>GHAPDZB</w:t>
      </w:r>
      <w:r w:rsidR="00E13F40" w:rsidRPr="00E13F40">
        <w:rPr>
          <w:rFonts w:ascii="GHEA Grapalat" w:hAnsi="GHEA Grapalat"/>
          <w:color w:val="000000" w:themeColor="text1"/>
          <w:sz w:val="20"/>
          <w:szCs w:val="20"/>
        </w:rPr>
        <w:t>-</w:t>
      </w:r>
      <w:r w:rsidR="000A69DC">
        <w:rPr>
          <w:rFonts w:ascii="GHEA Grapalat" w:hAnsi="GHEA Grapalat"/>
          <w:color w:val="000000" w:themeColor="text1"/>
          <w:sz w:val="20"/>
          <w:szCs w:val="20"/>
        </w:rPr>
        <w:t>25/4</w:t>
      </w:r>
      <w:r w:rsidRPr="004D43EE">
        <w:rPr>
          <w:rFonts w:ascii="GHEA Grapalat" w:hAnsi="GHEA Grapalat"/>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5634"/>
      </w:tblGrid>
      <w:tr w:rsidR="00FA6459" w:rsidRPr="004D43EE" w:rsidTr="00FF3F2A">
        <w:tc>
          <w:tcPr>
            <w:tcW w:w="1042" w:type="dxa"/>
            <w:vMerge w:val="restart"/>
            <w:vAlign w:val="center"/>
          </w:tcPr>
          <w:p w:rsidR="00EE1022" w:rsidRPr="004D43EE" w:rsidRDefault="00EE1022" w:rsidP="007330C6">
            <w:pPr>
              <w:widowControl w:val="0"/>
              <w:jc w:val="center"/>
              <w:rPr>
                <w:rFonts w:ascii="GHEA Grapalat" w:hAnsi="GHEA Grapalat"/>
                <w:b/>
                <w:color w:val="000000" w:themeColor="text1"/>
                <w:sz w:val="20"/>
                <w:szCs w:val="20"/>
              </w:rPr>
            </w:pPr>
          </w:p>
          <w:p w:rsidR="00D043C1" w:rsidRPr="004D43EE" w:rsidRDefault="00D043C1"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Номер лота</w:t>
            </w:r>
          </w:p>
        </w:tc>
        <w:tc>
          <w:tcPr>
            <w:tcW w:w="8244" w:type="dxa"/>
            <w:gridSpan w:val="2"/>
            <w:vAlign w:val="center"/>
          </w:tcPr>
          <w:p w:rsidR="00D043C1" w:rsidRPr="004D43EE" w:rsidRDefault="00D043C1"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Предлагаемый товар</w:t>
            </w:r>
          </w:p>
        </w:tc>
      </w:tr>
      <w:tr w:rsidR="004D43EE" w:rsidRPr="004D43EE" w:rsidTr="002960FD">
        <w:trPr>
          <w:trHeight w:val="696"/>
        </w:trPr>
        <w:tc>
          <w:tcPr>
            <w:tcW w:w="1042" w:type="dxa"/>
            <w:vMerge/>
            <w:vAlign w:val="center"/>
          </w:tcPr>
          <w:p w:rsidR="004D43EE" w:rsidRPr="004D43EE" w:rsidRDefault="004D43EE" w:rsidP="007330C6">
            <w:pPr>
              <w:widowControl w:val="0"/>
              <w:jc w:val="center"/>
              <w:rPr>
                <w:rFonts w:ascii="GHEA Grapalat" w:hAnsi="GHEA Grapalat"/>
                <w:b/>
                <w:bCs/>
                <w:color w:val="000000" w:themeColor="text1"/>
                <w:sz w:val="20"/>
                <w:szCs w:val="20"/>
              </w:rPr>
            </w:pPr>
          </w:p>
        </w:tc>
        <w:tc>
          <w:tcPr>
            <w:tcW w:w="2610" w:type="dxa"/>
            <w:vAlign w:val="center"/>
          </w:tcPr>
          <w:p w:rsidR="004D43EE" w:rsidRPr="004D43EE" w:rsidRDefault="004D43EE"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фирменное</w:t>
            </w:r>
          </w:p>
          <w:p w:rsidR="004D43EE" w:rsidRPr="004D43EE" w:rsidRDefault="004D43EE"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наименование</w:t>
            </w:r>
          </w:p>
        </w:tc>
        <w:tc>
          <w:tcPr>
            <w:tcW w:w="5634" w:type="dxa"/>
            <w:vAlign w:val="center"/>
          </w:tcPr>
          <w:p w:rsidR="004D43EE" w:rsidRPr="004D43EE" w:rsidRDefault="004D43EE"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технические характеристики</w:t>
            </w:r>
          </w:p>
        </w:tc>
      </w:tr>
      <w:tr w:rsidR="004D43EE" w:rsidRPr="004D43EE" w:rsidTr="00FD3DC6">
        <w:tc>
          <w:tcPr>
            <w:tcW w:w="1042"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2610"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5634"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r>
      <w:tr w:rsidR="004D43EE" w:rsidRPr="004D43EE" w:rsidTr="00330ABE">
        <w:tc>
          <w:tcPr>
            <w:tcW w:w="1042"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2610"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5634" w:type="dxa"/>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r>
      <w:tr w:rsidR="004D43EE" w:rsidRPr="004D43EE" w:rsidTr="00AF7313">
        <w:tc>
          <w:tcPr>
            <w:tcW w:w="1042" w:type="dxa"/>
            <w:tcBorders>
              <w:bottom w:val="nil"/>
            </w:tcBorders>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2610" w:type="dxa"/>
            <w:tcBorders>
              <w:bottom w:val="nil"/>
            </w:tcBorders>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c>
          <w:tcPr>
            <w:tcW w:w="5634" w:type="dxa"/>
            <w:tcBorders>
              <w:bottom w:val="nil"/>
            </w:tcBorders>
          </w:tcPr>
          <w:p w:rsidR="004D43EE" w:rsidRPr="004D43EE" w:rsidRDefault="004D43EE" w:rsidP="007330C6">
            <w:pPr>
              <w:pStyle w:val="Heading3"/>
              <w:keepNext w:val="0"/>
              <w:widowControl w:val="0"/>
              <w:spacing w:line="240" w:lineRule="auto"/>
              <w:jc w:val="left"/>
              <w:rPr>
                <w:rFonts w:ascii="GHEA Grapalat" w:hAnsi="GHEA Grapalat"/>
                <w:b/>
                <w:color w:val="000000" w:themeColor="text1"/>
              </w:rPr>
            </w:pPr>
          </w:p>
        </w:tc>
      </w:tr>
    </w:tbl>
    <w:p w:rsidR="00D043C1" w:rsidRPr="004D43EE" w:rsidRDefault="00D043C1" w:rsidP="007330C6">
      <w:pPr>
        <w:widowControl w:val="0"/>
        <w:tabs>
          <w:tab w:val="left" w:pos="6804"/>
        </w:tabs>
        <w:jc w:val="center"/>
        <w:rPr>
          <w:rFonts w:ascii="GHEA Grapalat" w:hAnsi="GHEA Grapalat"/>
          <w:color w:val="000000" w:themeColor="text1"/>
          <w:sz w:val="20"/>
          <w:szCs w:val="20"/>
          <w:lang w:val="en-US"/>
        </w:rPr>
      </w:pPr>
    </w:p>
    <w:p w:rsidR="00D043C1" w:rsidRPr="004D43EE" w:rsidRDefault="00D043C1" w:rsidP="007330C6">
      <w:pPr>
        <w:widowControl w:val="0"/>
        <w:tabs>
          <w:tab w:val="left" w:pos="6804"/>
        </w:tabs>
        <w:jc w:val="center"/>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_________________________________________________</w:t>
      </w:r>
      <w:r w:rsidRPr="004D43EE">
        <w:rPr>
          <w:rFonts w:ascii="GHEA Grapalat" w:hAnsi="GHEA Grapalat"/>
          <w:color w:val="000000" w:themeColor="text1"/>
          <w:sz w:val="20"/>
          <w:szCs w:val="20"/>
        </w:rPr>
        <w:tab/>
        <w:t>_________________</w:t>
      </w:r>
    </w:p>
    <w:p w:rsidR="00D043C1" w:rsidRPr="004D43EE" w:rsidRDefault="00D043C1" w:rsidP="007330C6">
      <w:pPr>
        <w:widowControl w:val="0"/>
        <w:tabs>
          <w:tab w:val="left" w:pos="7513"/>
        </w:tabs>
        <w:ind w:left="709"/>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наименование участника (должность, имя, фамилия руководителя</w:t>
      </w:r>
      <w:r w:rsidRPr="004D43EE">
        <w:rPr>
          <w:rFonts w:ascii="GHEA Grapalat" w:hAnsi="GHEA Grapalat"/>
          <w:color w:val="000000" w:themeColor="text1"/>
          <w:sz w:val="20"/>
          <w:szCs w:val="20"/>
        </w:rPr>
        <w:tab/>
        <w:t>подпись</w:t>
      </w:r>
    </w:p>
    <w:p w:rsidR="00D043C1" w:rsidRPr="004D43EE" w:rsidRDefault="00D043C1" w:rsidP="007330C6">
      <w:pPr>
        <w:widowControl w:val="0"/>
        <w:jc w:val="right"/>
        <w:rPr>
          <w:rFonts w:ascii="GHEA Grapalat" w:hAnsi="GHEA Grapalat"/>
          <w:color w:val="000000" w:themeColor="text1"/>
          <w:sz w:val="20"/>
          <w:szCs w:val="20"/>
        </w:rPr>
      </w:pPr>
    </w:p>
    <w:p w:rsidR="00D043C1" w:rsidRPr="004D43EE" w:rsidRDefault="00D043C1" w:rsidP="007330C6">
      <w:pPr>
        <w:widowControl w:val="0"/>
        <w:jc w:val="right"/>
        <w:rPr>
          <w:rFonts w:ascii="GHEA Grapalat" w:hAnsi="GHEA Grapalat"/>
          <w:color w:val="000000" w:themeColor="text1"/>
          <w:sz w:val="20"/>
          <w:szCs w:val="20"/>
        </w:rPr>
      </w:pPr>
      <w:r w:rsidRPr="004D43EE">
        <w:rPr>
          <w:rFonts w:ascii="GHEA Grapalat" w:hAnsi="GHEA Grapalat"/>
          <w:color w:val="000000" w:themeColor="text1"/>
          <w:sz w:val="20"/>
          <w:szCs w:val="20"/>
        </w:rPr>
        <w:t>М. П.</w:t>
      </w:r>
    </w:p>
    <w:p w:rsidR="00D043C1" w:rsidRPr="004D43EE" w:rsidRDefault="00D043C1" w:rsidP="007330C6">
      <w:pPr>
        <w:rPr>
          <w:rFonts w:ascii="GHEA Grapalat" w:hAnsi="GHEA Grapalat"/>
          <w:color w:val="000000" w:themeColor="text1"/>
          <w:sz w:val="20"/>
          <w:szCs w:val="20"/>
        </w:rPr>
      </w:pPr>
      <w:r w:rsidRPr="004D43EE">
        <w:rPr>
          <w:rFonts w:ascii="GHEA Grapalat" w:hAnsi="GHEA Grapalat"/>
          <w:color w:val="000000" w:themeColor="text1"/>
          <w:sz w:val="20"/>
          <w:szCs w:val="20"/>
        </w:rPr>
        <w:br w:type="page"/>
      </w:r>
    </w:p>
    <w:p w:rsidR="00491DA3" w:rsidRPr="004D43EE" w:rsidRDefault="00491DA3" w:rsidP="00491DA3">
      <w:pPr>
        <w:jc w:val="right"/>
        <w:rPr>
          <w:rFonts w:ascii="GHEA Grapalat" w:hAnsi="GHEA Grapalat"/>
          <w:b/>
          <w:sz w:val="20"/>
          <w:szCs w:val="20"/>
        </w:rPr>
      </w:pPr>
      <w:r w:rsidRPr="004D43EE">
        <w:rPr>
          <w:rFonts w:ascii="GHEA Grapalat" w:hAnsi="GHEA Grapalat"/>
          <w:b/>
          <w:sz w:val="20"/>
          <w:szCs w:val="20"/>
        </w:rPr>
        <w:lastRenderedPageBreak/>
        <w:t xml:space="preserve">Приложение 1.2** </w:t>
      </w:r>
    </w:p>
    <w:p w:rsidR="00491DA3" w:rsidRPr="004D43EE" w:rsidRDefault="00491DA3" w:rsidP="00491DA3">
      <w:pPr>
        <w:jc w:val="right"/>
        <w:rPr>
          <w:rFonts w:ascii="GHEA Grapalat" w:hAnsi="GHEA Grapalat"/>
          <w:b/>
          <w:sz w:val="20"/>
          <w:szCs w:val="20"/>
        </w:rPr>
      </w:pPr>
      <w:r w:rsidRPr="004D43EE">
        <w:rPr>
          <w:rFonts w:ascii="GHEA Grapalat" w:hAnsi="GHEA Grapalat"/>
          <w:b/>
          <w:sz w:val="20"/>
          <w:szCs w:val="20"/>
        </w:rPr>
        <w:t>к Приглашению на открытый конкурс</w:t>
      </w:r>
    </w:p>
    <w:p w:rsidR="00491DA3" w:rsidRPr="004D43EE" w:rsidRDefault="00491DA3" w:rsidP="00491DA3">
      <w:pPr>
        <w:pStyle w:val="Heading3"/>
        <w:keepNext w:val="0"/>
        <w:widowControl w:val="0"/>
        <w:spacing w:after="160" w:line="240" w:lineRule="auto"/>
        <w:ind w:firstLine="567"/>
        <w:jc w:val="right"/>
        <w:rPr>
          <w:rFonts w:ascii="GHEA Grapalat" w:hAnsi="GHEA Grapalat" w:cs="Arial"/>
          <w:b/>
          <w:lang w:val="hy-AM"/>
        </w:rPr>
      </w:pPr>
      <w:r w:rsidRPr="004D43EE">
        <w:rPr>
          <w:rFonts w:ascii="GHEA Grapalat" w:hAnsi="GHEA Grapalat"/>
          <w:b/>
          <w:i w:val="0"/>
        </w:rPr>
        <w:t>под кодом</w:t>
      </w:r>
      <w:r w:rsidR="00E13F40">
        <w:rPr>
          <w:rFonts w:ascii="GHEA Grapalat" w:hAnsi="GHEA Grapalat"/>
          <w:b/>
          <w:i w:val="0"/>
          <w:color w:val="000000" w:themeColor="text1"/>
          <w:lang w:val="en-US"/>
        </w:rPr>
        <w:t>PVMD</w:t>
      </w:r>
      <w:r w:rsidR="00E13F40" w:rsidRPr="00F32AE1">
        <w:rPr>
          <w:rFonts w:ascii="GHEA Grapalat" w:hAnsi="GHEA Grapalat"/>
          <w:b/>
          <w:i w:val="0"/>
          <w:color w:val="000000" w:themeColor="text1"/>
        </w:rPr>
        <w:t>-</w:t>
      </w:r>
      <w:r w:rsidR="00E13F40">
        <w:rPr>
          <w:rFonts w:ascii="GHEA Grapalat" w:hAnsi="GHEA Grapalat"/>
          <w:b/>
          <w:i w:val="0"/>
          <w:color w:val="000000" w:themeColor="text1"/>
          <w:lang w:val="en-US"/>
        </w:rPr>
        <w:t>GHAPDzB</w:t>
      </w:r>
      <w:r w:rsidR="00E13F40" w:rsidRPr="00F32AE1">
        <w:rPr>
          <w:rFonts w:ascii="GHEA Grapalat" w:hAnsi="GHEA Grapalat"/>
          <w:b/>
          <w:i w:val="0"/>
          <w:color w:val="000000" w:themeColor="text1"/>
        </w:rPr>
        <w:t>-</w:t>
      </w:r>
      <w:r w:rsidR="000A69DC">
        <w:rPr>
          <w:rFonts w:ascii="GHEA Grapalat" w:hAnsi="GHEA Grapalat"/>
          <w:b/>
          <w:i w:val="0"/>
          <w:color w:val="000000" w:themeColor="text1"/>
        </w:rPr>
        <w:t>25/4</w:t>
      </w:r>
    </w:p>
    <w:p w:rsidR="00491DA3" w:rsidRPr="004D43EE" w:rsidRDefault="00491DA3" w:rsidP="00491DA3">
      <w:pPr>
        <w:rPr>
          <w:rFonts w:ascii="GHEA Grapalat" w:hAnsi="GHEA Grapalat"/>
          <w:b/>
          <w:sz w:val="20"/>
          <w:szCs w:val="20"/>
        </w:rPr>
      </w:pPr>
    </w:p>
    <w:p w:rsidR="00491DA3" w:rsidRPr="004D43EE" w:rsidRDefault="00491DA3" w:rsidP="00491DA3">
      <w:pPr>
        <w:ind w:left="360" w:hanging="360"/>
        <w:jc w:val="center"/>
        <w:rPr>
          <w:rFonts w:ascii="GHEA Grapalat" w:hAnsi="GHEA Grapalat"/>
          <w:b/>
          <w:sz w:val="20"/>
          <w:szCs w:val="20"/>
        </w:rPr>
      </w:pPr>
      <w:r w:rsidRPr="004D43EE">
        <w:rPr>
          <w:rFonts w:ascii="GHEA Grapalat" w:hAnsi="GHEA Grapalat"/>
          <w:b/>
          <w:sz w:val="20"/>
          <w:szCs w:val="20"/>
        </w:rPr>
        <w:t>ФОРМА</w:t>
      </w:r>
    </w:p>
    <w:p w:rsidR="00491DA3" w:rsidRPr="004D43EE" w:rsidRDefault="00491DA3" w:rsidP="00491DA3">
      <w:pPr>
        <w:ind w:left="360" w:hanging="360"/>
        <w:jc w:val="center"/>
        <w:rPr>
          <w:rFonts w:ascii="GHEA Grapalat" w:hAnsi="GHEA Grapalat"/>
          <w:b/>
          <w:sz w:val="20"/>
          <w:szCs w:val="20"/>
        </w:rPr>
      </w:pPr>
      <w:r w:rsidRPr="004D43EE">
        <w:rPr>
          <w:rFonts w:ascii="GHEA Grapalat" w:hAnsi="GHEA Grapalat"/>
          <w:b/>
          <w:sz w:val="20"/>
          <w:szCs w:val="20"/>
        </w:rPr>
        <w:t>ДЕКЛАРАЦИИ О РЕАЛЬНЫХ  БЕНЕФИЦИАРАХ</w:t>
      </w:r>
    </w:p>
    <w:p w:rsidR="00491DA3" w:rsidRPr="004D43EE" w:rsidRDefault="00491DA3" w:rsidP="00491DA3">
      <w:pPr>
        <w:ind w:left="360" w:hanging="360"/>
        <w:jc w:val="center"/>
        <w:rPr>
          <w:rFonts w:ascii="GHEA Grapalat" w:eastAsia="GHEA Grapalat" w:hAnsi="GHEA Grapalat" w:cs="GHEA Grapalat"/>
          <w:b/>
          <w:sz w:val="20"/>
          <w:szCs w:val="20"/>
        </w:rPr>
      </w:pPr>
    </w:p>
    <w:p w:rsidR="00491DA3" w:rsidRPr="004D43EE" w:rsidRDefault="00491DA3" w:rsidP="00491DA3">
      <w:pPr>
        <w:numPr>
          <w:ilvl w:val="0"/>
          <w:numId w:val="25"/>
        </w:numPr>
        <w:spacing w:after="160"/>
        <w:rPr>
          <w:rFonts w:ascii="GHEA Grapalat" w:eastAsia="GHEA Grapalat" w:hAnsi="GHEA Grapalat" w:cs="GHEA Grapalat"/>
          <w:b/>
          <w:color w:val="000000"/>
          <w:sz w:val="20"/>
          <w:szCs w:val="20"/>
        </w:rPr>
      </w:pPr>
      <w:r w:rsidRPr="004D43EE">
        <w:rPr>
          <w:rFonts w:ascii="GHEA Grapalat" w:eastAsia="GHEA Grapalat" w:hAnsi="GHEA Grapalat" w:cs="GHEA Grapalat"/>
          <w:b/>
          <w:color w:val="000000"/>
          <w:sz w:val="20"/>
          <w:szCs w:val="20"/>
        </w:rPr>
        <w:t>Организация</w:t>
      </w:r>
    </w:p>
    <w:p w:rsidR="00491DA3" w:rsidRPr="004D43EE" w:rsidRDefault="00491DA3" w:rsidP="00491DA3">
      <w:pPr>
        <w:numPr>
          <w:ilvl w:val="1"/>
          <w:numId w:val="25"/>
        </w:numPr>
        <w:spacing w:before="240" w:after="160"/>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ind w:left="993" w:hanging="851"/>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284" w:hanging="284"/>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ind w:left="993" w:hanging="851"/>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hanging="79"/>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hanging="79"/>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hanging="79"/>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rPr>
          <w:rFonts w:ascii="GHEA Grapalat" w:eastAsia="GHEA Grapalat" w:hAnsi="GHEA Grapalat" w:cs="GHEA Grapalat"/>
          <w:sz w:val="20"/>
          <w:szCs w:val="20"/>
        </w:rPr>
      </w:pPr>
    </w:p>
    <w:p w:rsidR="00491DA3" w:rsidRPr="004D43EE" w:rsidRDefault="00491DA3" w:rsidP="00491DA3">
      <w:pPr>
        <w:numPr>
          <w:ilvl w:val="0"/>
          <w:numId w:val="25"/>
        </w:numPr>
        <w:rPr>
          <w:rFonts w:ascii="GHEA Grapalat" w:eastAsia="GHEA Grapalat" w:hAnsi="GHEA Grapalat" w:cs="GHEA Grapalat"/>
          <w:color w:val="000000"/>
          <w:sz w:val="20"/>
          <w:szCs w:val="20"/>
        </w:rPr>
      </w:pPr>
      <w:r w:rsidRPr="004D43EE">
        <w:rPr>
          <w:rFonts w:ascii="GHEA Grapalat" w:eastAsia="GHEA Grapalat" w:hAnsi="GHEA Grapalat" w:cs="GHEA Grapalat"/>
          <w:b/>
          <w:color w:val="000000"/>
          <w:sz w:val="20"/>
          <w:szCs w:val="20"/>
        </w:rPr>
        <w:t>Данные листинга  акций</w:t>
      </w:r>
    </w:p>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284" w:hanging="284"/>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lastRenderedPageBreak/>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ind w:left="788" w:hanging="431"/>
        <w:rPr>
          <w:rFonts w:ascii="GHEA Grapalat" w:eastAsia="GHEA Grapalat" w:hAnsi="GHEA Grapalat" w:cs="GHEA Grapalat"/>
          <w:i/>
          <w:iCs/>
          <w:sz w:val="20"/>
          <w:szCs w:val="20"/>
        </w:rPr>
      </w:pPr>
      <w:r w:rsidRPr="004D43E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hanging="93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hanging="93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Прямое участие</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Косвенное участие</w:t>
            </w:r>
          </w:p>
        </w:tc>
      </w:tr>
    </w:tbl>
    <w:p w:rsidR="00491DA3" w:rsidRPr="004D43EE" w:rsidRDefault="00491DA3" w:rsidP="00491DA3">
      <w:pPr>
        <w:numPr>
          <w:ilvl w:val="0"/>
          <w:numId w:val="25"/>
        </w:numPr>
        <w:rPr>
          <w:rFonts w:ascii="GHEA Grapalat" w:eastAsia="GHEA Grapalat" w:hAnsi="GHEA Grapalat" w:cs="GHEA Grapalat"/>
          <w:b/>
          <w:color w:val="000000"/>
          <w:sz w:val="20"/>
          <w:szCs w:val="20"/>
        </w:rPr>
      </w:pPr>
      <w:r w:rsidRPr="004D43E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Прямое участие</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Косвенное участие</w:t>
            </w:r>
          </w:p>
        </w:tc>
      </w:tr>
    </w:tbl>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Прямое участие</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Косвенное участие</w:t>
            </w:r>
          </w:p>
        </w:tc>
      </w:tr>
    </w:tbl>
    <w:p w:rsidR="00491DA3" w:rsidRPr="004D43EE" w:rsidRDefault="00491DA3" w:rsidP="00491DA3">
      <w:pPr>
        <w:rPr>
          <w:rFonts w:ascii="GHEA Grapalat" w:eastAsia="GHEA Grapalat" w:hAnsi="GHEA Grapalat" w:cs="GHEA Grapalat"/>
          <w:b/>
          <w:sz w:val="20"/>
          <w:szCs w:val="20"/>
        </w:rPr>
      </w:pPr>
      <w:r w:rsidRPr="004D43EE">
        <w:rPr>
          <w:rFonts w:ascii="GHEA Grapalat" w:hAnsi="GHEA Grapalat"/>
          <w:sz w:val="20"/>
          <w:szCs w:val="20"/>
        </w:rPr>
        <w:br w:type="page"/>
      </w:r>
    </w:p>
    <w:p w:rsidR="00491DA3" w:rsidRPr="004D43EE" w:rsidRDefault="00491DA3" w:rsidP="00491DA3">
      <w:pPr>
        <w:numPr>
          <w:ilvl w:val="0"/>
          <w:numId w:val="25"/>
        </w:numPr>
        <w:rPr>
          <w:rFonts w:ascii="GHEA Grapalat" w:eastAsia="GHEA Grapalat" w:hAnsi="GHEA Grapalat" w:cs="GHEA Grapalat"/>
          <w:b/>
          <w:color w:val="000000"/>
          <w:sz w:val="20"/>
          <w:szCs w:val="20"/>
        </w:rPr>
      </w:pPr>
      <w:r w:rsidRPr="004D43EE">
        <w:rPr>
          <w:rFonts w:ascii="GHEA Grapalat" w:eastAsia="GHEA Grapalat" w:hAnsi="GHEA Grapalat" w:cs="GHEA Grapalat"/>
          <w:b/>
          <w:color w:val="000000"/>
          <w:sz w:val="20"/>
          <w:szCs w:val="20"/>
        </w:rPr>
        <w:lastRenderedPageBreak/>
        <w:t>Данные реального бенефициара</w:t>
      </w:r>
    </w:p>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8"/>
        <w:gridCol w:w="6097"/>
      </w:tblGrid>
      <w:tr w:rsidR="00491DA3" w:rsidRPr="004D43EE"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317" w:hanging="283"/>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34"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91DA3" w:rsidRPr="004D43EE"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284" w:hanging="284"/>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426" w:hanging="426"/>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1DA3" w:rsidRPr="004D43EE"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jc w:val="both"/>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а</w:t>
            </w:r>
            <w:r w:rsidRPr="004D43E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1DA3" w:rsidRPr="004D43EE"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Прямое участие</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Косвенное участие</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б</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jc w:val="both"/>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в</w:t>
            </w:r>
            <w:r w:rsidRPr="004D43E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D43EE">
              <w:rPr>
                <w:rFonts w:ascii="GHEA Grapalat" w:eastAsia="GHEA Grapalat" w:hAnsi="GHEA Grapalat" w:cs="GHEA Grapalat"/>
                <w:sz w:val="20"/>
                <w:szCs w:val="20"/>
                <w:lang w:val="hy-AM"/>
              </w:rPr>
              <w:t>б</w:t>
            </w:r>
            <w:r w:rsidRPr="004D43EE">
              <w:rPr>
                <w:rFonts w:ascii="GHEA Grapalat" w:eastAsia="GHEA Grapalat" w:hAnsi="GHEA Grapalat" w:cs="GHEA Grapalat"/>
                <w:sz w:val="20"/>
                <w:szCs w:val="20"/>
              </w:rPr>
              <w:t>"</w:t>
            </w:r>
          </w:p>
        </w:tc>
      </w:tr>
    </w:tbl>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1DA3" w:rsidRPr="004D43EE" w:rsidTr="0041324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jc w:val="both"/>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а</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1DA3" w:rsidRPr="004D43EE" w:rsidTr="0041324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Прямое участие</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Косвенное участие</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б</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 xml:space="preserve">имеет право назначать или </w:t>
            </w:r>
            <w:r w:rsidRPr="004D43EE">
              <w:rPr>
                <w:rFonts w:ascii="GHEA Grapalat" w:eastAsia="GHEA Grapalat" w:hAnsi="GHEA Grapalat" w:cs="GHEA Grapalat"/>
                <w:sz w:val="20"/>
                <w:szCs w:val="20"/>
                <w:lang w:eastAsia="hy-AM"/>
              </w:rPr>
              <w:t>освобождать</w:t>
            </w:r>
            <w:r w:rsidRPr="004D43EE">
              <w:rPr>
                <w:rFonts w:ascii="GHEA Grapalat" w:eastAsia="GHEA Grapalat" w:hAnsi="GHEA Grapalat" w:cs="GHEA Grapalat"/>
                <w:sz w:val="20"/>
                <w:szCs w:val="20"/>
              </w:rPr>
              <w:t xml:space="preserve"> большинство членов органов управления юридического лица</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в</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г</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91DA3" w:rsidRPr="004D43EE" w:rsidTr="0041324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r>
            <w:r w:rsidRPr="004D43EE">
              <w:rPr>
                <w:rFonts w:ascii="GHEA Grapalat" w:eastAsia="GHEA Grapalat" w:hAnsi="GHEA Grapalat" w:cs="GHEA Grapalat"/>
                <w:sz w:val="20"/>
                <w:szCs w:val="20"/>
                <w:lang w:val="hy-AM"/>
              </w:rPr>
              <w:t>д</w:t>
            </w:r>
            <w:r w:rsidRPr="004D43EE">
              <w:rPr>
                <w:rFonts w:ascii="MS Mincho" w:eastAsia="MS Mincho" w:hAnsi="MS Mincho" w:cs="MS Mincho"/>
                <w:sz w:val="20"/>
                <w:szCs w:val="20"/>
              </w:rPr>
              <w:t>․</w:t>
            </w:r>
            <w:r w:rsidRPr="004D43E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91DA3" w:rsidRPr="004D43EE" w:rsidRDefault="00491DA3" w:rsidP="00491DA3">
      <w:pPr>
        <w:numPr>
          <w:ilvl w:val="1"/>
          <w:numId w:val="25"/>
        </w:numPr>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9"/>
      </w:tblGrid>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284" w:hanging="284"/>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142" w:hanging="142"/>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Отдельно</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Совместно с аффилированными лицами</w:t>
            </w: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142" w:hanging="142"/>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Да</w:t>
            </w:r>
          </w:p>
          <w:p w:rsidR="00491DA3" w:rsidRPr="004D43EE" w:rsidRDefault="00491DA3" w:rsidP="00413244">
            <w:pPr>
              <w:rPr>
                <w:rFonts w:ascii="GHEA Grapalat" w:eastAsia="GHEA Grapalat" w:hAnsi="GHEA Grapalat" w:cs="GHEA Grapalat"/>
                <w:sz w:val="20"/>
                <w:szCs w:val="20"/>
              </w:rPr>
            </w:pPr>
            <w:r w:rsidRPr="004D43EE">
              <w:rPr>
                <w:rFonts w:ascii="Segoe UI Symbol" w:eastAsia="MS Mincho" w:hAnsi="Segoe UI Symbol" w:cs="Segoe UI Symbol"/>
                <w:sz w:val="20"/>
                <w:szCs w:val="20"/>
              </w:rPr>
              <w:t>☐</w:t>
            </w:r>
            <w:r w:rsidRPr="004D43EE">
              <w:rPr>
                <w:rFonts w:ascii="GHEA Grapalat" w:eastAsia="GHEA Grapalat" w:hAnsi="GHEA Grapalat" w:cs="GHEA Grapalat"/>
                <w:sz w:val="20"/>
                <w:szCs w:val="20"/>
              </w:rPr>
              <w:tab/>
              <w:t>Нет</w:t>
            </w:r>
          </w:p>
        </w:tc>
      </w:tr>
    </w:tbl>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 xml:space="preserve">Адрес </w:t>
            </w:r>
            <w:r w:rsidRPr="004D43EE">
              <w:rPr>
                <w:rFonts w:ascii="Calibri" w:eastAsia="GHEA Grapalat" w:hAnsi="Calibri" w:cs="Calibri"/>
                <w:color w:val="000000"/>
                <w:sz w:val="20"/>
                <w:szCs w:val="20"/>
              </w:rPr>
              <w:t> </w:t>
            </w:r>
            <w:r w:rsidRPr="004D43EE">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ind w:left="792"/>
        <w:rPr>
          <w:rFonts w:ascii="GHEA Grapalat" w:eastAsia="GHEA Grapalat" w:hAnsi="GHEA Grapalat" w:cs="GHEA Grapalat"/>
          <w:i/>
          <w:color w:val="000000"/>
          <w:sz w:val="20"/>
          <w:szCs w:val="20"/>
        </w:rPr>
      </w:pPr>
    </w:p>
    <w:p w:rsidR="00491DA3" w:rsidRPr="004D43EE" w:rsidRDefault="00491DA3" w:rsidP="00491DA3">
      <w:pPr>
        <w:numPr>
          <w:ilvl w:val="0"/>
          <w:numId w:val="25"/>
        </w:numPr>
        <w:rPr>
          <w:rFonts w:ascii="GHEA Grapalat" w:eastAsia="GHEA Grapalat" w:hAnsi="GHEA Grapalat" w:cs="GHEA Grapalat"/>
          <w:b/>
          <w:color w:val="000000"/>
          <w:sz w:val="20"/>
          <w:szCs w:val="20"/>
        </w:rPr>
      </w:pPr>
      <w:r w:rsidRPr="004D43EE">
        <w:rPr>
          <w:rFonts w:ascii="GHEA Grapalat" w:eastAsia="GHEA Grapalat" w:hAnsi="GHEA Grapalat" w:cs="GHEA Grapalat"/>
          <w:b/>
          <w:color w:val="000000"/>
          <w:sz w:val="20"/>
          <w:szCs w:val="20"/>
        </w:rPr>
        <w:t>Промежуточные юридические лица</w:t>
      </w:r>
    </w:p>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ind w:left="788" w:hanging="431"/>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142" w:hanging="142"/>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491DA3" w:rsidRPr="004D43EE" w:rsidRDefault="00491DA3" w:rsidP="00413244">
            <w:pPr>
              <w:rPr>
                <w:rFonts w:ascii="GHEA Grapalat" w:eastAsia="GHEA Grapalat" w:hAnsi="GHEA Grapalat" w:cs="GHEA Grapalat"/>
                <w:sz w:val="20"/>
                <w:szCs w:val="20"/>
              </w:rPr>
            </w:pPr>
          </w:p>
        </w:tc>
      </w:tr>
      <w:tr w:rsidR="00491DA3" w:rsidRPr="004D43EE" w:rsidTr="0041324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491DA3" w:rsidRPr="004D43EE" w:rsidRDefault="00491DA3" w:rsidP="00413244">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numPr>
          <w:ilvl w:val="1"/>
          <w:numId w:val="25"/>
        </w:numPr>
        <w:rPr>
          <w:rFonts w:ascii="GHEA Grapalat" w:eastAsia="GHEA Grapalat" w:hAnsi="GHEA Grapalat" w:cs="GHEA Grapalat"/>
          <w:i/>
          <w:sz w:val="20"/>
          <w:szCs w:val="20"/>
        </w:rPr>
      </w:pPr>
      <w:r w:rsidRPr="004D43E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r w:rsidR="00491DA3" w:rsidRPr="004D43EE" w:rsidTr="0041324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491DA3" w:rsidRPr="004D43EE" w:rsidRDefault="00491DA3" w:rsidP="00413244">
            <w:pPr>
              <w:numPr>
                <w:ilvl w:val="2"/>
                <w:numId w:val="25"/>
              </w:numPr>
              <w:ind w:left="0" w:firstLine="0"/>
              <w:rPr>
                <w:rFonts w:ascii="GHEA Grapalat" w:eastAsia="GHEA Grapalat" w:hAnsi="GHEA Grapalat" w:cs="GHEA Grapalat"/>
                <w:color w:val="000000"/>
                <w:sz w:val="20"/>
                <w:szCs w:val="20"/>
              </w:rPr>
            </w:pPr>
            <w:r w:rsidRPr="004D43EE">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491DA3" w:rsidRPr="004D43EE" w:rsidRDefault="00491DA3" w:rsidP="00413244">
            <w:pPr>
              <w:rPr>
                <w:rFonts w:ascii="GHEA Grapalat" w:eastAsia="GHEA Grapalat" w:hAnsi="GHEA Grapalat" w:cs="GHEA Grapalat"/>
                <w:sz w:val="20"/>
                <w:szCs w:val="20"/>
              </w:rPr>
            </w:pPr>
          </w:p>
        </w:tc>
      </w:tr>
    </w:tbl>
    <w:p w:rsidR="00491DA3" w:rsidRPr="004D43EE" w:rsidRDefault="00491DA3" w:rsidP="00491DA3">
      <w:pPr>
        <w:rPr>
          <w:rFonts w:ascii="GHEA Grapalat" w:eastAsia="GHEA Grapalat" w:hAnsi="GHEA Grapalat" w:cs="GHEA Grapalat"/>
          <w:b/>
          <w:color w:val="000000"/>
          <w:sz w:val="20"/>
          <w:szCs w:val="20"/>
        </w:rPr>
      </w:pPr>
      <w:r w:rsidRPr="004D43E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tblPr>
      <w:tblGrid>
        <w:gridCol w:w="9016"/>
      </w:tblGrid>
      <w:tr w:rsidR="00491DA3" w:rsidRPr="004D43EE" w:rsidTr="00413244">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91DA3" w:rsidRPr="004D43EE" w:rsidRDefault="00491DA3" w:rsidP="00413244">
            <w:pPr>
              <w:spacing w:line="256" w:lineRule="auto"/>
              <w:rPr>
                <w:rFonts w:ascii="GHEA Grapalat" w:eastAsia="GHEA Grapalat" w:hAnsi="GHEA Grapalat" w:cs="GHEA Grapalat"/>
                <w:i/>
                <w:color w:val="000000"/>
                <w:sz w:val="20"/>
                <w:szCs w:val="20"/>
              </w:rPr>
            </w:pPr>
            <w:r w:rsidRPr="004D43E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1DA3" w:rsidRPr="004D43EE" w:rsidTr="00413244">
        <w:trPr>
          <w:trHeight w:val="70"/>
        </w:trPr>
        <w:tc>
          <w:tcPr>
            <w:tcW w:w="9016" w:type="dxa"/>
            <w:tcBorders>
              <w:top w:val="single" w:sz="4" w:space="0" w:color="auto"/>
              <w:left w:val="single" w:sz="4" w:space="0" w:color="auto"/>
              <w:bottom w:val="single" w:sz="4" w:space="0" w:color="auto"/>
              <w:right w:val="single" w:sz="4" w:space="0" w:color="auto"/>
            </w:tcBorders>
          </w:tcPr>
          <w:p w:rsidR="00491DA3" w:rsidRPr="004D43EE" w:rsidRDefault="00491DA3" w:rsidP="00413244">
            <w:pPr>
              <w:rPr>
                <w:rFonts w:ascii="GHEA Grapalat" w:eastAsia="GHEA Grapalat" w:hAnsi="GHEA Grapalat" w:cs="GHEA Grapalat"/>
                <w:b/>
                <w:color w:val="000000"/>
                <w:sz w:val="20"/>
                <w:szCs w:val="20"/>
              </w:rPr>
            </w:pPr>
          </w:p>
        </w:tc>
      </w:tr>
    </w:tbl>
    <w:p w:rsidR="00491DA3" w:rsidRPr="004D43EE" w:rsidRDefault="00491DA3" w:rsidP="00491DA3">
      <w:pPr>
        <w:rPr>
          <w:rFonts w:ascii="GHEA Grapalat" w:eastAsia="GHEA Grapalat" w:hAnsi="GHEA Grapalat" w:cs="GHEA Grapalat"/>
          <w:i/>
          <w:sz w:val="20"/>
          <w:szCs w:val="20"/>
        </w:rPr>
      </w:pPr>
    </w:p>
    <w:p w:rsidR="00491DA3" w:rsidRPr="004D43EE" w:rsidRDefault="00491DA3" w:rsidP="00491DA3">
      <w:pPr>
        <w:rPr>
          <w:rFonts w:ascii="GHEA Grapalat" w:eastAsia="GHEA Grapalat" w:hAnsi="GHEA Grapalat" w:cs="GHEA Grapalat"/>
          <w:i/>
          <w:sz w:val="20"/>
          <w:szCs w:val="20"/>
        </w:rPr>
      </w:pPr>
      <w:r w:rsidRPr="004D43EE">
        <w:rPr>
          <w:rFonts w:ascii="GHEA Grapalat" w:eastAsia="GHEA Grapalat" w:hAnsi="GHEA Grapalat" w:cs="GHEA Grapalat"/>
          <w:i/>
          <w:sz w:val="20"/>
          <w:szCs w:val="20"/>
        </w:rPr>
        <w:br w:type="page"/>
      </w:r>
    </w:p>
    <w:tbl>
      <w:tblPr>
        <w:tblStyle w:val="TableGrid"/>
        <w:tblW w:w="0" w:type="auto"/>
        <w:tblLook w:val="04A0"/>
      </w:tblPr>
      <w:tblGrid>
        <w:gridCol w:w="10138"/>
      </w:tblGrid>
      <w:tr w:rsidR="00491DA3" w:rsidRPr="004D43EE" w:rsidTr="00413244">
        <w:tc>
          <w:tcPr>
            <w:tcW w:w="10591" w:type="dxa"/>
          </w:tcPr>
          <w:p w:rsidR="00491DA3" w:rsidRPr="004D43EE" w:rsidRDefault="00491DA3" w:rsidP="00413244">
            <w:pPr>
              <w:jc w:val="center"/>
              <w:rPr>
                <w:rFonts w:ascii="GHEA Grapalat" w:hAnsi="GHEA Grapalat"/>
                <w:b/>
                <w:sz w:val="20"/>
                <w:szCs w:val="20"/>
                <w:lang w:val="hy-AM"/>
              </w:rPr>
            </w:pPr>
            <w:r w:rsidRPr="004D43EE">
              <w:rPr>
                <w:rFonts w:ascii="GHEA Grapalat" w:hAnsi="GHEA Grapalat"/>
                <w:b/>
                <w:sz w:val="20"/>
                <w:szCs w:val="20"/>
              </w:rPr>
              <w:lastRenderedPageBreak/>
              <w:t>Порядок заполнения декларации</w:t>
            </w:r>
          </w:p>
          <w:p w:rsidR="00491DA3" w:rsidRPr="004D43EE" w:rsidRDefault="00491DA3" w:rsidP="00413244">
            <w:pPr>
              <w:pStyle w:val="ListParagraph"/>
              <w:numPr>
                <w:ilvl w:val="0"/>
                <w:numId w:val="26"/>
              </w:numPr>
              <w:spacing w:after="200"/>
              <w:ind w:left="0"/>
              <w:contextualSpacing/>
              <w:jc w:val="both"/>
              <w:rPr>
                <w:rFonts w:ascii="GHEA Grapalat" w:hAnsi="GHEA Grapalat"/>
                <w:sz w:val="20"/>
                <w:szCs w:val="20"/>
              </w:rPr>
            </w:pPr>
            <w:r w:rsidRPr="004D43E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91DA3" w:rsidRPr="004D43EE" w:rsidRDefault="00491DA3" w:rsidP="00413244">
            <w:pPr>
              <w:pStyle w:val="ListParagraph"/>
              <w:numPr>
                <w:ilvl w:val="0"/>
                <w:numId w:val="27"/>
              </w:numPr>
              <w:ind w:left="0" w:firstLine="142"/>
              <w:contextualSpacing/>
              <w:jc w:val="both"/>
              <w:rPr>
                <w:rFonts w:ascii="GHEA Grapalat" w:hAnsi="GHEA Grapalat"/>
                <w:sz w:val="20"/>
                <w:szCs w:val="20"/>
              </w:rPr>
            </w:pPr>
            <w:r w:rsidRPr="004D43E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91DA3" w:rsidRPr="004D43EE" w:rsidRDefault="00491DA3" w:rsidP="00413244">
            <w:pPr>
              <w:pStyle w:val="ListParagraph"/>
              <w:numPr>
                <w:ilvl w:val="0"/>
                <w:numId w:val="27"/>
              </w:numPr>
              <w:contextualSpacing/>
              <w:jc w:val="both"/>
              <w:rPr>
                <w:rFonts w:ascii="GHEA Grapalat" w:hAnsi="GHEA Grapalat"/>
                <w:sz w:val="20"/>
                <w:szCs w:val="20"/>
              </w:rPr>
            </w:pPr>
            <w:r w:rsidRPr="004D43E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91DA3" w:rsidRPr="004D43EE" w:rsidRDefault="00491DA3" w:rsidP="00413244">
            <w:pPr>
              <w:pStyle w:val="ListParagraph"/>
              <w:numPr>
                <w:ilvl w:val="0"/>
                <w:numId w:val="27"/>
              </w:numPr>
              <w:ind w:left="0" w:firstLine="0"/>
              <w:contextualSpacing/>
              <w:jc w:val="both"/>
              <w:rPr>
                <w:rFonts w:ascii="GHEA Grapalat" w:hAnsi="GHEA Grapalat"/>
                <w:sz w:val="20"/>
                <w:szCs w:val="20"/>
              </w:rPr>
            </w:pPr>
            <w:r w:rsidRPr="004D43E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91DA3" w:rsidRPr="004D43EE" w:rsidRDefault="00491DA3" w:rsidP="00413244">
            <w:pPr>
              <w:pStyle w:val="ListParagraph"/>
              <w:numPr>
                <w:ilvl w:val="0"/>
                <w:numId w:val="26"/>
              </w:numPr>
              <w:ind w:left="142" w:hanging="284"/>
              <w:contextualSpacing/>
              <w:jc w:val="both"/>
              <w:rPr>
                <w:rFonts w:ascii="GHEA Grapalat" w:hAnsi="GHEA Grapalat"/>
                <w:sz w:val="20"/>
                <w:szCs w:val="20"/>
              </w:rPr>
            </w:pPr>
            <w:r w:rsidRPr="004D43E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91DA3" w:rsidRPr="004D43EE" w:rsidRDefault="00491DA3" w:rsidP="00413244">
            <w:pPr>
              <w:pStyle w:val="ListParagraph"/>
              <w:numPr>
                <w:ilvl w:val="0"/>
                <w:numId w:val="28"/>
              </w:numPr>
              <w:contextualSpacing/>
              <w:jc w:val="both"/>
              <w:rPr>
                <w:rFonts w:ascii="GHEA Grapalat" w:hAnsi="GHEA Grapalat"/>
                <w:sz w:val="20"/>
                <w:szCs w:val="20"/>
              </w:rPr>
            </w:pPr>
            <w:r w:rsidRPr="004D43E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91DA3" w:rsidRPr="004D43EE" w:rsidRDefault="00491DA3" w:rsidP="00413244">
            <w:pPr>
              <w:pStyle w:val="ListParagraph"/>
              <w:numPr>
                <w:ilvl w:val="0"/>
                <w:numId w:val="28"/>
              </w:numPr>
              <w:contextualSpacing/>
              <w:jc w:val="both"/>
              <w:rPr>
                <w:rFonts w:ascii="GHEA Grapalat" w:hAnsi="GHEA Grapalat"/>
                <w:sz w:val="20"/>
                <w:szCs w:val="20"/>
              </w:rPr>
            </w:pPr>
            <w:r w:rsidRPr="004D43E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91DA3" w:rsidRPr="004D43EE" w:rsidRDefault="00491DA3" w:rsidP="00413244">
            <w:pPr>
              <w:pStyle w:val="ListParagraph"/>
              <w:numPr>
                <w:ilvl w:val="0"/>
                <w:numId w:val="28"/>
              </w:numPr>
              <w:contextualSpacing/>
              <w:jc w:val="both"/>
              <w:rPr>
                <w:rFonts w:ascii="GHEA Grapalat" w:hAnsi="GHEA Grapalat"/>
                <w:sz w:val="20"/>
                <w:szCs w:val="20"/>
              </w:rPr>
            </w:pPr>
            <w:r w:rsidRPr="004D43E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1DA3" w:rsidRPr="004D43EE" w:rsidRDefault="00491DA3" w:rsidP="00413244">
            <w:pPr>
              <w:pStyle w:val="ListParagraph"/>
              <w:numPr>
                <w:ilvl w:val="0"/>
                <w:numId w:val="26"/>
              </w:numPr>
              <w:ind w:left="0"/>
              <w:contextualSpacing/>
              <w:jc w:val="both"/>
              <w:rPr>
                <w:rFonts w:ascii="GHEA Grapalat" w:hAnsi="GHEA Grapalat"/>
                <w:sz w:val="20"/>
                <w:szCs w:val="20"/>
              </w:rPr>
            </w:pPr>
            <w:r w:rsidRPr="004D43E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D43EE">
              <w:rPr>
                <w:rFonts w:ascii="MS Mincho" w:eastAsia="MS Mincho" w:hAnsi="MS Mincho" w:cs="MS Mincho"/>
                <w:sz w:val="20"/>
                <w:szCs w:val="20"/>
              </w:rPr>
              <w:t>․</w:t>
            </w:r>
          </w:p>
          <w:p w:rsidR="00491DA3" w:rsidRPr="004D43EE" w:rsidRDefault="00491DA3" w:rsidP="00413244">
            <w:pPr>
              <w:pStyle w:val="ListParagraph"/>
              <w:numPr>
                <w:ilvl w:val="0"/>
                <w:numId w:val="29"/>
              </w:numPr>
              <w:ind w:left="0" w:hanging="426"/>
              <w:contextualSpacing/>
              <w:jc w:val="both"/>
              <w:rPr>
                <w:rFonts w:ascii="GHEA Grapalat" w:hAnsi="GHEA Grapalat"/>
                <w:sz w:val="20"/>
                <w:szCs w:val="20"/>
              </w:rPr>
            </w:pPr>
            <w:r w:rsidRPr="004D43E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1DA3" w:rsidRPr="004D43EE" w:rsidRDefault="00491DA3" w:rsidP="00413244">
            <w:pPr>
              <w:ind w:left="-360"/>
              <w:contextualSpacing/>
              <w:jc w:val="both"/>
              <w:rPr>
                <w:rFonts w:ascii="GHEA Grapalat" w:hAnsi="GHEA Grapalat"/>
                <w:sz w:val="20"/>
                <w:szCs w:val="20"/>
              </w:rPr>
            </w:pPr>
            <w:r w:rsidRPr="004D43E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w:t>
            </w:r>
            <w:r w:rsidRPr="004D43EE">
              <w:rPr>
                <w:rFonts w:ascii="GHEA Grapalat" w:hAnsi="GHEA Grapalat"/>
                <w:sz w:val="20"/>
                <w:szCs w:val="20"/>
              </w:rPr>
              <w:lastRenderedPageBreak/>
              <w:t>установленных абзацем "а" подпункта 5 пункта 4 настоящего Порядка.</w:t>
            </w:r>
          </w:p>
          <w:p w:rsidR="00491DA3" w:rsidRPr="004D43EE" w:rsidRDefault="00491DA3" w:rsidP="00413244">
            <w:pPr>
              <w:pStyle w:val="ListParagraph"/>
              <w:numPr>
                <w:ilvl w:val="0"/>
                <w:numId w:val="26"/>
              </w:numPr>
              <w:spacing w:after="200"/>
              <w:ind w:left="0"/>
              <w:contextualSpacing/>
              <w:jc w:val="both"/>
              <w:rPr>
                <w:rFonts w:ascii="GHEA Grapalat" w:hAnsi="GHEA Grapalat"/>
                <w:sz w:val="20"/>
                <w:szCs w:val="20"/>
              </w:rPr>
            </w:pPr>
            <w:r w:rsidRPr="004D43E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D43EE">
              <w:rPr>
                <w:rFonts w:ascii="MS Mincho" w:eastAsia="MS Mincho" w:hAnsi="MS Mincho" w:cs="MS Mincho"/>
                <w:sz w:val="20"/>
                <w:szCs w:val="20"/>
              </w:rPr>
              <w:t>․</w:t>
            </w:r>
          </w:p>
          <w:p w:rsidR="00491DA3" w:rsidRPr="004D43EE" w:rsidRDefault="00491DA3" w:rsidP="00413244">
            <w:pPr>
              <w:pStyle w:val="ListParagraph"/>
              <w:numPr>
                <w:ilvl w:val="0"/>
                <w:numId w:val="30"/>
              </w:numPr>
              <w:ind w:left="0"/>
              <w:contextualSpacing/>
              <w:jc w:val="both"/>
              <w:rPr>
                <w:rFonts w:ascii="GHEA Grapalat" w:hAnsi="GHEA Grapalat"/>
                <w:sz w:val="20"/>
                <w:szCs w:val="20"/>
              </w:rPr>
            </w:pPr>
            <w:r w:rsidRPr="004D43E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91DA3" w:rsidRPr="004D43EE" w:rsidRDefault="00491DA3" w:rsidP="00413244">
            <w:pPr>
              <w:ind w:left="-375"/>
              <w:contextualSpacing/>
              <w:jc w:val="both"/>
              <w:rPr>
                <w:rFonts w:ascii="GHEA Grapalat" w:hAnsi="GHEA Grapalat"/>
                <w:sz w:val="20"/>
                <w:szCs w:val="20"/>
                <w:highlight w:val="yellow"/>
              </w:rPr>
            </w:pPr>
            <w:r w:rsidRPr="004D43E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91DA3" w:rsidRPr="004D43EE" w:rsidRDefault="00491DA3" w:rsidP="00413244">
            <w:pPr>
              <w:ind w:left="-375"/>
              <w:contextualSpacing/>
              <w:jc w:val="both"/>
              <w:rPr>
                <w:rFonts w:ascii="GHEA Grapalat" w:hAnsi="GHEA Grapalat"/>
                <w:sz w:val="20"/>
                <w:szCs w:val="20"/>
                <w:highlight w:val="yellow"/>
              </w:rPr>
            </w:pPr>
            <w:r w:rsidRPr="004D43EE">
              <w:rPr>
                <w:rFonts w:ascii="GHEA Grapalat" w:hAnsi="GHEA Grapalat"/>
                <w:sz w:val="20"/>
                <w:szCs w:val="20"/>
              </w:rPr>
              <w:t>3) в подразделе "Адрес учета лица" заполняется адрес места учета реального бенефициара;</w:t>
            </w:r>
          </w:p>
          <w:p w:rsidR="00491DA3" w:rsidRPr="004D43EE" w:rsidRDefault="00491DA3" w:rsidP="00413244">
            <w:pPr>
              <w:ind w:left="-375"/>
              <w:contextualSpacing/>
              <w:jc w:val="both"/>
              <w:rPr>
                <w:rFonts w:ascii="GHEA Grapalat" w:hAnsi="GHEA Grapalat"/>
                <w:sz w:val="20"/>
                <w:szCs w:val="20"/>
                <w:highlight w:val="yellow"/>
              </w:rPr>
            </w:pPr>
            <w:r w:rsidRPr="004D43E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91DA3" w:rsidRPr="004D43EE" w:rsidRDefault="00491DA3" w:rsidP="00413244">
            <w:pPr>
              <w:ind w:left="-375"/>
              <w:contextualSpacing/>
              <w:jc w:val="both"/>
              <w:rPr>
                <w:rFonts w:ascii="GHEA Grapalat" w:hAnsi="GHEA Grapalat"/>
                <w:sz w:val="20"/>
                <w:szCs w:val="20"/>
              </w:rPr>
            </w:pPr>
            <w:r w:rsidRPr="004D43EE">
              <w:rPr>
                <w:rFonts w:ascii="GHEA Grapalat" w:hAnsi="GHEA Grapalat"/>
                <w:sz w:val="20"/>
                <w:szCs w:val="20"/>
              </w:rPr>
              <w:t xml:space="preserve">5) подраздел "Основания </w:t>
            </w:r>
            <w:r w:rsidRPr="004D43EE">
              <w:rPr>
                <w:rFonts w:ascii="GHEA Grapalat" w:eastAsiaTheme="minorHAnsi" w:hAnsi="GHEA Grapalat" w:cstheme="minorBidi"/>
                <w:sz w:val="20"/>
                <w:szCs w:val="20"/>
              </w:rPr>
              <w:t>являться</w:t>
            </w:r>
            <w:r w:rsidRPr="004D43E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91DA3" w:rsidRPr="004D43EE" w:rsidRDefault="00491DA3" w:rsidP="00413244">
            <w:pPr>
              <w:jc w:val="both"/>
              <w:rPr>
                <w:rFonts w:ascii="GHEA Grapalat" w:eastAsia="GHEA Grapalat" w:hAnsi="GHEA Grapalat" w:cs="GHEA Grapalat"/>
                <w:sz w:val="20"/>
                <w:szCs w:val="20"/>
              </w:rPr>
            </w:pPr>
            <w:r w:rsidRPr="004D43E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D43EE">
              <w:rPr>
                <w:rFonts w:ascii="GHEA Grapalat" w:hAnsi="GHEA Grapalat"/>
                <w:sz w:val="20"/>
                <w:szCs w:val="20"/>
                <w:lang w:val="hy-AM"/>
              </w:rPr>
              <w:t>Օ</w:t>
            </w:r>
            <w:r w:rsidRPr="004D43E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D43EE">
              <w:rPr>
                <w:rFonts w:ascii="GHEA Grapalat" w:hAnsi="GHEA Grapalat"/>
                <w:sz w:val="20"/>
                <w:szCs w:val="20"/>
                <w:lang w:val="hy-AM"/>
              </w:rPr>
              <w:t>Օ</w:t>
            </w:r>
            <w:r w:rsidRPr="004D43E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D43EE">
              <w:rPr>
                <w:rFonts w:ascii="GHEA Grapalat" w:hAnsi="GHEA Grapalat"/>
                <w:sz w:val="20"/>
                <w:szCs w:val="20"/>
                <w:lang w:val="hy-AM"/>
              </w:rPr>
              <w:t>Օ</w:t>
            </w:r>
            <w:r w:rsidRPr="004D43E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D43E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91DA3" w:rsidRPr="004D43EE" w:rsidRDefault="00491DA3" w:rsidP="00413244">
            <w:pPr>
              <w:jc w:val="both"/>
              <w:rPr>
                <w:rFonts w:ascii="GHEA Grapalat" w:hAnsi="GHEA Grapalat"/>
                <w:sz w:val="20"/>
                <w:szCs w:val="20"/>
                <w:lang w:val="hy-AM"/>
              </w:rPr>
            </w:pPr>
            <w:r w:rsidRPr="004D43EE">
              <w:rPr>
                <w:rFonts w:ascii="GHEA Grapalat" w:hAnsi="GHEA Grapalat"/>
                <w:sz w:val="20"/>
                <w:szCs w:val="20"/>
              </w:rPr>
              <w:t xml:space="preserve">б. в пункте </w:t>
            </w:r>
            <w:r w:rsidRPr="004D43EE">
              <w:rPr>
                <w:rFonts w:ascii="GHEA Grapalat" w:eastAsia="GHEA Grapalat" w:hAnsi="GHEA Grapalat" w:cs="GHEA Grapalat"/>
                <w:sz w:val="20"/>
                <w:szCs w:val="20"/>
              </w:rPr>
              <w:t>"</w:t>
            </w:r>
            <w:r w:rsidRPr="004D43EE">
              <w:rPr>
                <w:rFonts w:ascii="GHEA Grapalat" w:hAnsi="GHEA Grapalat"/>
                <w:sz w:val="20"/>
                <w:szCs w:val="20"/>
              </w:rPr>
              <w:t>б</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 делается отметка, если лицо по смыслу пункта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w:t>
            </w:r>
            <w:r w:rsidRPr="004D43EE">
              <w:rPr>
                <w:rFonts w:ascii="GHEA Grapalat" w:hAnsi="GHEA Grapalat"/>
                <w:sz w:val="20"/>
                <w:szCs w:val="20"/>
              </w:rPr>
              <w:t xml:space="preserve"> не является реальным бенефициаром Организации, но контролирует </w:t>
            </w:r>
            <w:r w:rsidRPr="004D43EE">
              <w:rPr>
                <w:rFonts w:ascii="GHEA Grapalat" w:hAnsi="GHEA Grapalat"/>
                <w:sz w:val="20"/>
                <w:szCs w:val="20"/>
                <w:lang w:val="hy-AM"/>
              </w:rPr>
              <w:t>Օ</w:t>
            </w:r>
            <w:r w:rsidRPr="004D43E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в</w:t>
            </w:r>
            <w:r w:rsidRPr="004D43EE">
              <w:rPr>
                <w:rFonts w:ascii="GHEA Grapalat" w:hAnsi="GHEA Grapalat"/>
                <w:sz w:val="20"/>
                <w:szCs w:val="20"/>
                <w:lang w:val="hy-AM"/>
              </w:rPr>
              <w:t xml:space="preserve">. </w:t>
            </w:r>
            <w:r w:rsidRPr="004D43EE">
              <w:rPr>
                <w:rFonts w:ascii="GHEA Grapalat" w:hAnsi="GHEA Grapalat"/>
                <w:sz w:val="20"/>
                <w:szCs w:val="20"/>
              </w:rPr>
              <w:t>в</w:t>
            </w:r>
            <w:r w:rsidRPr="004D43EE">
              <w:rPr>
                <w:rFonts w:ascii="GHEA Grapalat" w:hAnsi="GHEA Grapalat"/>
                <w:sz w:val="20"/>
                <w:szCs w:val="20"/>
                <w:lang w:val="hy-AM"/>
              </w:rPr>
              <w:t xml:space="preserve"> пункте </w:t>
            </w:r>
            <w:r w:rsidRPr="004D43EE">
              <w:rPr>
                <w:rFonts w:ascii="GHEA Grapalat" w:eastAsia="GHEA Grapalat" w:hAnsi="GHEA Grapalat" w:cs="GHEA Grapalat"/>
                <w:sz w:val="20"/>
                <w:szCs w:val="20"/>
              </w:rPr>
              <w:t>"</w:t>
            </w:r>
            <w:r w:rsidRPr="004D43EE">
              <w:rPr>
                <w:rFonts w:ascii="GHEA Grapalat" w:hAnsi="GHEA Grapalat"/>
                <w:sz w:val="20"/>
                <w:szCs w:val="20"/>
              </w:rPr>
              <w:t>в</w:t>
            </w:r>
            <w:r w:rsidRPr="004D43EE">
              <w:rPr>
                <w:rFonts w:ascii="GHEA Grapalat" w:eastAsia="GHEA Grapalat" w:hAnsi="GHEA Grapalat" w:cs="GHEA Grapalat"/>
                <w:sz w:val="20"/>
                <w:szCs w:val="20"/>
              </w:rPr>
              <w:t>"</w:t>
            </w:r>
            <w:r w:rsidRPr="004D43E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D43EE">
              <w:rPr>
                <w:rFonts w:ascii="GHEA Grapalat" w:hAnsi="GHEA Grapalat"/>
                <w:sz w:val="20"/>
                <w:szCs w:val="20"/>
              </w:rPr>
              <w:t>О</w:t>
            </w:r>
            <w:r w:rsidRPr="004D43E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w:t>
            </w:r>
            <w:r w:rsidRPr="004D43EE">
              <w:rPr>
                <w:rFonts w:ascii="GHEA Grapalat" w:hAnsi="GHEA Grapalat"/>
                <w:sz w:val="20"/>
                <w:szCs w:val="20"/>
                <w:lang w:val="hy-AM"/>
              </w:rPr>
              <w:t xml:space="preserve">и </w:t>
            </w:r>
            <w:r w:rsidRPr="004D43EE">
              <w:rPr>
                <w:rFonts w:ascii="GHEA Grapalat" w:eastAsia="GHEA Grapalat" w:hAnsi="GHEA Grapalat" w:cs="GHEA Grapalat"/>
                <w:sz w:val="20"/>
                <w:szCs w:val="20"/>
              </w:rPr>
              <w:t>"</w:t>
            </w:r>
            <w:r w:rsidRPr="004D43EE">
              <w:rPr>
                <w:rFonts w:ascii="GHEA Grapalat" w:hAnsi="GHEA Grapalat"/>
                <w:sz w:val="20"/>
                <w:szCs w:val="20"/>
              </w:rPr>
              <w:t>б</w:t>
            </w:r>
            <w:r w:rsidRPr="004D43EE">
              <w:rPr>
                <w:rFonts w:ascii="GHEA Grapalat" w:eastAsia="GHEA Grapalat" w:hAnsi="GHEA Grapalat" w:cs="GHEA Grapalat"/>
                <w:sz w:val="20"/>
                <w:szCs w:val="20"/>
              </w:rPr>
              <w:t>"</w:t>
            </w:r>
            <w:r w:rsidRPr="004D43EE">
              <w:rPr>
                <w:rFonts w:ascii="GHEA Grapalat" w:hAnsi="GHEA Grapalat"/>
                <w:sz w:val="20"/>
                <w:szCs w:val="20"/>
                <w:lang w:val="hy-AM"/>
              </w:rPr>
              <w:t>этого подраздела</w:t>
            </w:r>
            <w:r w:rsidRPr="004D43EE">
              <w:rPr>
                <w:rFonts w:ascii="GHEA Grapalat" w:hAnsi="GHEA Grapalat"/>
                <w:sz w:val="20"/>
                <w:szCs w:val="20"/>
              </w:rPr>
              <w:t>.</w:t>
            </w:r>
          </w:p>
          <w:p w:rsidR="00491DA3" w:rsidRPr="004D43EE" w:rsidRDefault="00491DA3" w:rsidP="00413244">
            <w:pPr>
              <w:jc w:val="both"/>
              <w:rPr>
                <w:rFonts w:ascii="GHEA Grapalat" w:hAnsi="GHEA Grapalat" w:cs="Cambria Math"/>
                <w:sz w:val="20"/>
                <w:szCs w:val="20"/>
              </w:rPr>
            </w:pPr>
            <w:r w:rsidRPr="004D43EE">
              <w:rPr>
                <w:rFonts w:ascii="GHEA Grapalat" w:hAnsi="GHEA Grapalat"/>
                <w:sz w:val="20"/>
                <w:szCs w:val="20"/>
                <w:lang w:val="hy-AM"/>
              </w:rPr>
              <w:t xml:space="preserve">6) </w:t>
            </w:r>
            <w:r w:rsidRPr="004D43EE">
              <w:rPr>
                <w:rFonts w:ascii="GHEA Grapalat" w:hAnsi="GHEA Grapalat"/>
                <w:sz w:val="20"/>
                <w:szCs w:val="20"/>
              </w:rPr>
              <w:t>П</w:t>
            </w:r>
            <w:r w:rsidRPr="004D43EE">
              <w:rPr>
                <w:rFonts w:ascii="GHEA Grapalat" w:hAnsi="GHEA Grapalat"/>
                <w:sz w:val="20"/>
                <w:szCs w:val="20"/>
                <w:lang w:val="hy-AM"/>
              </w:rPr>
              <w:t xml:space="preserve">одраздел </w:t>
            </w:r>
            <w:r w:rsidRPr="004D43EE">
              <w:rPr>
                <w:rFonts w:ascii="GHEA Grapalat" w:eastAsia="GHEA Grapalat" w:hAnsi="GHEA Grapalat" w:cs="GHEA Grapalat"/>
                <w:sz w:val="20"/>
                <w:szCs w:val="20"/>
              </w:rPr>
              <w:t>"</w:t>
            </w:r>
            <w:r w:rsidRPr="004D43EE">
              <w:rPr>
                <w:rFonts w:ascii="GHEA Grapalat" w:hAnsi="GHEA Grapalat"/>
                <w:sz w:val="20"/>
                <w:szCs w:val="20"/>
              </w:rPr>
              <w:t>О</w:t>
            </w:r>
            <w:r w:rsidRPr="004D43EE">
              <w:rPr>
                <w:rFonts w:ascii="GHEA Grapalat" w:hAnsi="GHEA Grapalat"/>
                <w:sz w:val="20"/>
                <w:szCs w:val="20"/>
                <w:lang w:val="hy-AM"/>
              </w:rPr>
              <w:t xml:space="preserve">снования </w:t>
            </w:r>
            <w:r w:rsidRPr="004D43EE">
              <w:rPr>
                <w:rFonts w:ascii="GHEA Grapalat" w:hAnsi="GHEA Grapalat"/>
                <w:sz w:val="20"/>
                <w:szCs w:val="20"/>
              </w:rPr>
              <w:t>являться</w:t>
            </w:r>
            <w:r w:rsidRPr="004D43EE">
              <w:rPr>
                <w:rFonts w:ascii="GHEA Grapalat" w:hAnsi="GHEA Grapalat"/>
                <w:sz w:val="20"/>
                <w:szCs w:val="20"/>
                <w:lang w:val="hy-AM"/>
              </w:rPr>
              <w:t xml:space="preserve"> реальн</w:t>
            </w:r>
            <w:r w:rsidRPr="004D43EE">
              <w:rPr>
                <w:rFonts w:ascii="GHEA Grapalat" w:hAnsi="GHEA Grapalat"/>
                <w:sz w:val="20"/>
                <w:szCs w:val="20"/>
              </w:rPr>
              <w:t>ымбенефициаром</w:t>
            </w:r>
            <w:r w:rsidRPr="004D43E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sidRPr="004D43EE">
              <w:rPr>
                <w:rFonts w:ascii="GHEA Grapalat" w:hAnsi="GHEA Grapalat"/>
                <w:sz w:val="20"/>
                <w:szCs w:val="20"/>
              </w:rPr>
              <w:t>бенефициаров</w:t>
            </w:r>
            <w:r w:rsidRPr="004D43EE">
              <w:rPr>
                <w:rFonts w:ascii="GHEA Grapalat" w:hAnsi="GHEA Grapalat"/>
                <w:sz w:val="20"/>
                <w:szCs w:val="20"/>
                <w:lang w:val="hy-AM"/>
              </w:rPr>
              <w:t xml:space="preserve"> осуществляется по критериям, установленным Кодексом О недрах</w:t>
            </w:r>
            <w:r w:rsidRPr="004D43E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D43EE">
              <w:rPr>
                <w:rFonts w:ascii="GHEA Grapalat" w:hAnsi="GHEA Grapalat" w:cs="Cambria Math"/>
                <w:sz w:val="20"/>
                <w:szCs w:val="20"/>
              </w:rPr>
              <w:t>:</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а. в пункте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w:t>
            </w:r>
            <w:r w:rsidRPr="004D43EE">
              <w:rPr>
                <w:rFonts w:ascii="GHEA Grapalat" w:hAnsi="GHEA Grapalat"/>
                <w:sz w:val="20"/>
                <w:szCs w:val="20"/>
              </w:rPr>
              <w:lastRenderedPageBreak/>
              <w:t xml:space="preserve">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w:t>
            </w:r>
            <w:r w:rsidRPr="004D43EE">
              <w:rPr>
                <w:rFonts w:ascii="GHEA Grapalat" w:hAnsi="GHEA Grapalat"/>
                <w:sz w:val="20"/>
                <w:szCs w:val="20"/>
              </w:rPr>
              <w:t xml:space="preserve"> подпункта 5 пункта 4 настоящего Порядка;</w:t>
            </w:r>
          </w:p>
          <w:p w:rsidR="00491DA3" w:rsidRPr="004D43EE" w:rsidRDefault="00491DA3" w:rsidP="00413244">
            <w:pPr>
              <w:jc w:val="both"/>
              <w:rPr>
                <w:rFonts w:ascii="GHEA Grapalat" w:hAnsi="GHEA Grapalat"/>
                <w:sz w:val="20"/>
                <w:szCs w:val="20"/>
                <w:lang w:val="hy-AM"/>
              </w:rPr>
            </w:pPr>
            <w:r w:rsidRPr="004D43EE">
              <w:rPr>
                <w:rFonts w:ascii="GHEA Grapalat" w:hAnsi="GHEA Grapalat"/>
                <w:sz w:val="20"/>
                <w:szCs w:val="20"/>
                <w:lang w:val="hy-AM"/>
              </w:rPr>
              <w:t xml:space="preserve">б.в пункте </w:t>
            </w:r>
            <w:r w:rsidRPr="004D43EE">
              <w:rPr>
                <w:rFonts w:ascii="GHEA Grapalat" w:eastAsia="GHEA Grapalat" w:hAnsi="GHEA Grapalat" w:cs="GHEA Grapalat"/>
                <w:sz w:val="20"/>
                <w:szCs w:val="20"/>
              </w:rPr>
              <w:t>"</w:t>
            </w:r>
            <w:r w:rsidRPr="004D43EE">
              <w:rPr>
                <w:rFonts w:ascii="GHEA Grapalat" w:hAnsi="GHEA Grapalat"/>
                <w:sz w:val="20"/>
                <w:szCs w:val="20"/>
              </w:rPr>
              <w:t>б</w:t>
            </w:r>
            <w:r w:rsidRPr="004D43EE">
              <w:rPr>
                <w:rFonts w:ascii="GHEA Grapalat" w:eastAsia="GHEA Grapalat" w:hAnsi="GHEA Grapalat" w:cs="GHEA Grapalat"/>
                <w:sz w:val="20"/>
                <w:szCs w:val="20"/>
              </w:rPr>
              <w:t>"</w:t>
            </w:r>
            <w:r w:rsidRPr="004D43EE">
              <w:rPr>
                <w:rFonts w:ascii="GHEA Grapalat" w:hAnsi="GHEA Grapalat"/>
                <w:sz w:val="20"/>
                <w:szCs w:val="20"/>
                <w:lang w:val="hy-AM"/>
              </w:rPr>
              <w:t xml:space="preserve">этого подраздела производится отметка, если лицо имеет право назначать или </w:t>
            </w:r>
            <w:r w:rsidRPr="004D43EE">
              <w:rPr>
                <w:rFonts w:ascii="GHEA Grapalat" w:hAnsi="GHEA Grapalat"/>
                <w:sz w:val="20"/>
                <w:szCs w:val="20"/>
              </w:rPr>
              <w:t>отстраня</w:t>
            </w:r>
            <w:r w:rsidRPr="004D43EE">
              <w:rPr>
                <w:rFonts w:ascii="GHEA Grapalat" w:hAnsi="GHEA Grapalat"/>
                <w:sz w:val="20"/>
                <w:szCs w:val="20"/>
                <w:lang w:val="hy-AM"/>
              </w:rPr>
              <w:t>ть большинство членов органов управления юридического лица;</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в. В пункте </w:t>
            </w:r>
            <w:r w:rsidRPr="004D43EE">
              <w:rPr>
                <w:rFonts w:ascii="GHEA Grapalat" w:eastAsia="GHEA Grapalat" w:hAnsi="GHEA Grapalat" w:cs="GHEA Grapalat"/>
                <w:sz w:val="20"/>
                <w:szCs w:val="20"/>
              </w:rPr>
              <w:t>"</w:t>
            </w:r>
            <w:r w:rsidRPr="004D43EE">
              <w:rPr>
                <w:rFonts w:ascii="GHEA Grapalat" w:hAnsi="GHEA Grapalat"/>
                <w:sz w:val="20"/>
                <w:szCs w:val="20"/>
              </w:rPr>
              <w:t>в</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г. в пункте </w:t>
            </w:r>
            <w:r w:rsidRPr="004D43EE">
              <w:rPr>
                <w:rFonts w:ascii="GHEA Grapalat" w:eastAsia="GHEA Grapalat" w:hAnsi="GHEA Grapalat" w:cs="GHEA Grapalat"/>
                <w:sz w:val="20"/>
                <w:szCs w:val="20"/>
              </w:rPr>
              <w:t>"</w:t>
            </w:r>
            <w:r w:rsidRPr="004D43EE">
              <w:rPr>
                <w:rFonts w:ascii="GHEA Grapalat" w:hAnsi="GHEA Grapalat"/>
                <w:sz w:val="20"/>
                <w:szCs w:val="20"/>
              </w:rPr>
              <w:t>г</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 производится отметка, если лицо по смыслу пунктов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w:t>
            </w:r>
            <w:r w:rsidRPr="004D43EE">
              <w:rPr>
                <w:rFonts w:ascii="GHEA Grapalat" w:hAnsi="GHEA Grapalat"/>
                <w:sz w:val="20"/>
                <w:szCs w:val="20"/>
              </w:rPr>
              <w:t>-</w:t>
            </w:r>
            <w:r w:rsidRPr="004D43EE">
              <w:rPr>
                <w:rFonts w:ascii="GHEA Grapalat" w:eastAsia="GHEA Grapalat" w:hAnsi="GHEA Grapalat" w:cs="GHEA Grapalat"/>
                <w:sz w:val="20"/>
                <w:szCs w:val="20"/>
              </w:rPr>
              <w:t>"</w:t>
            </w:r>
            <w:r w:rsidRPr="004D43EE">
              <w:rPr>
                <w:rFonts w:ascii="GHEA Grapalat" w:hAnsi="GHEA Grapalat"/>
                <w:sz w:val="20"/>
                <w:szCs w:val="20"/>
              </w:rPr>
              <w:t>в</w:t>
            </w:r>
            <w:r w:rsidRPr="004D43EE">
              <w:rPr>
                <w:rFonts w:ascii="GHEA Grapalat" w:eastAsia="GHEA Grapalat" w:hAnsi="GHEA Grapalat" w:cs="GHEA Grapalat"/>
                <w:sz w:val="20"/>
                <w:szCs w:val="20"/>
              </w:rPr>
              <w:t>"</w:t>
            </w:r>
            <w:r w:rsidRPr="004D43E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д. в пункте </w:t>
            </w:r>
            <w:r w:rsidRPr="004D43EE">
              <w:rPr>
                <w:rFonts w:ascii="GHEA Grapalat" w:eastAsia="GHEA Grapalat" w:hAnsi="GHEA Grapalat" w:cs="GHEA Grapalat"/>
                <w:sz w:val="20"/>
                <w:szCs w:val="20"/>
              </w:rPr>
              <w:t>"</w:t>
            </w:r>
            <w:r w:rsidRPr="004D43EE">
              <w:rPr>
                <w:rFonts w:ascii="GHEA Grapalat" w:hAnsi="GHEA Grapalat"/>
                <w:sz w:val="20"/>
                <w:szCs w:val="20"/>
              </w:rPr>
              <w:t>д</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D43EE">
              <w:rPr>
                <w:rFonts w:ascii="GHEA Grapalat" w:eastAsia="GHEA Grapalat" w:hAnsi="GHEA Grapalat" w:cs="GHEA Grapalat"/>
                <w:sz w:val="20"/>
                <w:szCs w:val="20"/>
              </w:rPr>
              <w:t>"</w:t>
            </w:r>
            <w:r w:rsidRPr="004D43EE">
              <w:rPr>
                <w:rFonts w:ascii="GHEA Grapalat" w:hAnsi="GHEA Grapalat"/>
                <w:sz w:val="20"/>
                <w:szCs w:val="20"/>
              </w:rPr>
              <w:t>а</w:t>
            </w:r>
            <w:r w:rsidRPr="004D43EE">
              <w:rPr>
                <w:rFonts w:ascii="GHEA Grapalat" w:eastAsia="GHEA Grapalat" w:hAnsi="GHEA Grapalat" w:cs="GHEA Grapalat"/>
                <w:sz w:val="20"/>
                <w:szCs w:val="20"/>
              </w:rPr>
              <w:t xml:space="preserve">" </w:t>
            </w:r>
            <w:r w:rsidRPr="004D43EE">
              <w:rPr>
                <w:rFonts w:ascii="GHEA Grapalat" w:hAnsi="GHEA Grapalat"/>
                <w:sz w:val="20"/>
                <w:szCs w:val="20"/>
              </w:rPr>
              <w:t xml:space="preserve">- </w:t>
            </w:r>
            <w:r w:rsidRPr="004D43EE">
              <w:rPr>
                <w:rFonts w:ascii="GHEA Grapalat" w:eastAsia="GHEA Grapalat" w:hAnsi="GHEA Grapalat" w:cs="GHEA Grapalat"/>
                <w:sz w:val="20"/>
                <w:szCs w:val="20"/>
              </w:rPr>
              <w:t>"</w:t>
            </w:r>
            <w:r w:rsidRPr="004D43EE">
              <w:rPr>
                <w:rFonts w:ascii="GHEA Grapalat" w:hAnsi="GHEA Grapalat"/>
                <w:sz w:val="20"/>
                <w:szCs w:val="20"/>
              </w:rPr>
              <w:t>г</w:t>
            </w:r>
            <w:r w:rsidRPr="004D43EE">
              <w:rPr>
                <w:rFonts w:ascii="GHEA Grapalat" w:eastAsia="GHEA Grapalat" w:hAnsi="GHEA Grapalat" w:cs="GHEA Grapalat"/>
                <w:sz w:val="20"/>
                <w:szCs w:val="20"/>
              </w:rPr>
              <w:t>"</w:t>
            </w:r>
            <w:r w:rsidRPr="004D43EE">
              <w:rPr>
                <w:rFonts w:ascii="GHEA Grapalat" w:hAnsi="GHEA Grapalat"/>
                <w:sz w:val="20"/>
                <w:szCs w:val="20"/>
              </w:rPr>
              <w:t xml:space="preserve"> этого подраздела.</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D43EE">
              <w:rPr>
                <w:rFonts w:ascii="GHEA Grapalat" w:hAnsi="GHEA Grapalat"/>
                <w:sz w:val="20"/>
                <w:szCs w:val="20"/>
                <w:lang w:val="hy-AM"/>
              </w:rPr>
              <w:t>Օ</w:t>
            </w:r>
            <w:r w:rsidRPr="004D43E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91DA3" w:rsidRPr="004D43EE" w:rsidRDefault="00491DA3" w:rsidP="00413244">
            <w:pPr>
              <w:jc w:val="both"/>
              <w:rPr>
                <w:rFonts w:ascii="GHEA Grapalat" w:eastAsia="GHEA Grapalat" w:hAnsi="GHEA Grapalat" w:cs="GHEA Grapalat"/>
                <w:sz w:val="20"/>
                <w:szCs w:val="20"/>
              </w:rPr>
            </w:pPr>
            <w:r w:rsidRPr="004D43EE">
              <w:rPr>
                <w:rFonts w:ascii="GHEA Grapalat" w:eastAsia="GHEA Grapalat" w:hAnsi="GHEA Grapalat" w:cs="GHEA Grapalat"/>
                <w:sz w:val="20"/>
                <w:szCs w:val="20"/>
              </w:rPr>
              <w:t xml:space="preserve">8) в подразделе"Контактные данные реального </w:t>
            </w:r>
            <w:r w:rsidRPr="004D43EE">
              <w:rPr>
                <w:rFonts w:ascii="GHEA Grapalat" w:hAnsi="GHEA Grapalat"/>
                <w:sz w:val="20"/>
                <w:szCs w:val="20"/>
              </w:rPr>
              <w:t>бенефициара</w:t>
            </w:r>
            <w:r w:rsidRPr="004D43E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D43EE">
              <w:rPr>
                <w:rFonts w:ascii="GHEA Grapalat" w:hAnsi="GHEA Grapalat"/>
                <w:sz w:val="20"/>
                <w:szCs w:val="20"/>
              </w:rPr>
              <w:t>бенефициара</w:t>
            </w:r>
            <w:r w:rsidRPr="004D43EE">
              <w:rPr>
                <w:rFonts w:ascii="GHEA Grapalat" w:eastAsia="GHEA Grapalat" w:hAnsi="GHEA Grapalat" w:cs="GHEA Grapalat"/>
                <w:sz w:val="20"/>
                <w:szCs w:val="20"/>
              </w:rPr>
              <w:t>.</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 xml:space="preserve">5. Раздел 5 декларации (Промежуточные юридические лица) заполняется, </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D43EE">
              <w:rPr>
                <w:rFonts w:ascii="MS Mincho" w:eastAsia="MS Mincho" w:hAnsi="MS Mincho" w:cs="MS Mincho"/>
                <w:sz w:val="20"/>
                <w:szCs w:val="20"/>
              </w:rPr>
              <w:t>․</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1) в подразделе</w:t>
            </w:r>
            <w:r w:rsidRPr="004D43EE">
              <w:rPr>
                <w:rFonts w:ascii="GHEA Grapalat" w:eastAsia="GHEA Grapalat" w:hAnsi="GHEA Grapalat" w:cs="GHEA Grapalat"/>
                <w:sz w:val="20"/>
                <w:szCs w:val="20"/>
              </w:rPr>
              <w:t>"</w:t>
            </w:r>
            <w:r w:rsidRPr="004D43EE">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3) Подраздел</w:t>
            </w:r>
            <w:r w:rsidRPr="004D43EE">
              <w:rPr>
                <w:rFonts w:ascii="GHEA Grapalat" w:eastAsia="GHEA Grapalat" w:hAnsi="GHEA Grapalat" w:cs="GHEA Grapalat"/>
                <w:sz w:val="20"/>
                <w:szCs w:val="20"/>
              </w:rPr>
              <w:t>"</w:t>
            </w:r>
            <w:r w:rsidRPr="004D43E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91DA3" w:rsidRPr="004D43EE" w:rsidRDefault="00491DA3" w:rsidP="00413244">
            <w:pPr>
              <w:jc w:val="both"/>
              <w:rPr>
                <w:rFonts w:ascii="GHEA Grapalat" w:hAnsi="GHEA Grapalat"/>
                <w:sz w:val="20"/>
                <w:szCs w:val="20"/>
              </w:rPr>
            </w:pPr>
            <w:r w:rsidRPr="004D43EE">
              <w:rPr>
                <w:rFonts w:ascii="GHEA Grapalat" w:hAnsi="GHEA Grapalat"/>
                <w:sz w:val="20"/>
                <w:szCs w:val="20"/>
              </w:rPr>
              <w:t>7. Декларация заполняется и подписывается лицом, подающим заявку.</w:t>
            </w:r>
          </w:p>
          <w:p w:rsidR="00491DA3" w:rsidRPr="004D43EE" w:rsidRDefault="00491DA3" w:rsidP="00413244">
            <w:pPr>
              <w:rPr>
                <w:rFonts w:ascii="GHEA Grapalat" w:eastAsia="GHEA Grapalat" w:hAnsi="GHEA Grapalat" w:cs="GHEA Grapalat"/>
                <w:i/>
                <w:sz w:val="20"/>
                <w:szCs w:val="20"/>
              </w:rPr>
            </w:pPr>
          </w:p>
        </w:tc>
      </w:tr>
    </w:tbl>
    <w:p w:rsidR="00491DA3" w:rsidRPr="004D43EE" w:rsidRDefault="00491DA3" w:rsidP="00491DA3">
      <w:pPr>
        <w:rPr>
          <w:rFonts w:ascii="GHEA Grapalat" w:eastAsia="GHEA Grapalat" w:hAnsi="GHEA Grapalat" w:cs="GHEA Grapalat"/>
          <w:i/>
          <w:sz w:val="20"/>
          <w:szCs w:val="20"/>
        </w:rPr>
      </w:pPr>
      <w:r w:rsidRPr="004D43EE">
        <w:rPr>
          <w:rFonts w:ascii="GHEA Grapalat" w:eastAsia="GHEA Grapalat" w:hAnsi="GHEA Grapalat" w:cs="GHEA Grapalat"/>
          <w:i/>
          <w:sz w:val="20"/>
          <w:szCs w:val="20"/>
        </w:rPr>
        <w:lastRenderedPageBreak/>
        <w:br w:type="page"/>
      </w:r>
    </w:p>
    <w:p w:rsidR="00B2572B" w:rsidRPr="004D43EE" w:rsidRDefault="00B2572B" w:rsidP="007330C6">
      <w:pPr>
        <w:pStyle w:val="BodyTextIndent3"/>
        <w:widowControl w:val="0"/>
        <w:spacing w:line="240" w:lineRule="auto"/>
        <w:ind w:firstLine="0"/>
        <w:jc w:val="right"/>
        <w:rPr>
          <w:rFonts w:ascii="GHEA Grapalat" w:hAnsi="GHEA Grapalat" w:cs="Arial"/>
          <w:b/>
          <w:color w:val="000000" w:themeColor="text1"/>
        </w:rPr>
      </w:pPr>
      <w:r w:rsidRPr="004D43EE">
        <w:rPr>
          <w:rFonts w:ascii="GHEA Grapalat" w:hAnsi="GHEA Grapalat"/>
          <w:b/>
          <w:color w:val="000000" w:themeColor="text1"/>
        </w:rPr>
        <w:lastRenderedPageBreak/>
        <w:t xml:space="preserve">Приложение № </w:t>
      </w:r>
      <w:r w:rsidR="00B048B2" w:rsidRPr="004D43EE">
        <w:rPr>
          <w:rFonts w:ascii="GHEA Grapalat" w:hAnsi="GHEA Grapalat"/>
          <w:b/>
          <w:color w:val="000000" w:themeColor="text1"/>
        </w:rPr>
        <w:t>2</w:t>
      </w:r>
    </w:p>
    <w:p w:rsidR="00B2572B" w:rsidRPr="004D43EE" w:rsidRDefault="00392A56" w:rsidP="007330C6">
      <w:pPr>
        <w:widowControl w:val="0"/>
        <w:ind w:firstLine="567"/>
        <w:jc w:val="right"/>
        <w:rPr>
          <w:rFonts w:ascii="GHEA Grapalat" w:hAnsi="GHEA Grapalat"/>
          <w:b/>
          <w:color w:val="000000" w:themeColor="text1"/>
          <w:sz w:val="20"/>
          <w:szCs w:val="20"/>
          <w:lang w:val="hy-AM"/>
        </w:rPr>
      </w:pPr>
      <w:r w:rsidRPr="004D43EE">
        <w:rPr>
          <w:rFonts w:ascii="GHEA Grapalat" w:hAnsi="GHEA Grapalat"/>
          <w:b/>
          <w:color w:val="000000" w:themeColor="text1"/>
          <w:sz w:val="20"/>
          <w:szCs w:val="20"/>
        </w:rPr>
        <w:t xml:space="preserve">к Приглашению на </w:t>
      </w:r>
      <w:r w:rsidRPr="004D43EE">
        <w:rPr>
          <w:rFonts w:ascii="GHEA Grapalat" w:hAnsi="GHEA Grapalat"/>
          <w:b/>
          <w:color w:val="000000" w:themeColor="text1"/>
          <w:spacing w:val="-6"/>
          <w:sz w:val="20"/>
          <w:szCs w:val="20"/>
        </w:rPr>
        <w:t>запрос  котировок</w:t>
      </w:r>
      <w:r w:rsidRPr="004D43EE">
        <w:rPr>
          <w:rFonts w:ascii="GHEA Grapalat" w:hAnsi="GHEA Grapalat" w:cs="Arial"/>
          <w:b/>
          <w:color w:val="000000" w:themeColor="text1"/>
          <w:sz w:val="20"/>
          <w:szCs w:val="20"/>
        </w:rPr>
        <w:br/>
      </w:r>
      <w:r w:rsidRPr="004D43EE">
        <w:rPr>
          <w:rFonts w:ascii="GHEA Grapalat" w:hAnsi="GHEA Grapalat"/>
          <w:b/>
          <w:color w:val="000000" w:themeColor="text1"/>
          <w:sz w:val="20"/>
          <w:szCs w:val="20"/>
        </w:rPr>
        <w:t xml:space="preserve">под кодом </w:t>
      </w:r>
      <w:r w:rsidR="00E13F40">
        <w:rPr>
          <w:rFonts w:ascii="GHEA Grapalat" w:hAnsi="GHEA Grapalat"/>
          <w:b/>
          <w:color w:val="000000" w:themeColor="text1"/>
          <w:sz w:val="20"/>
          <w:szCs w:val="20"/>
          <w:lang w:val="en-US"/>
        </w:rPr>
        <w:t>PVMD</w:t>
      </w:r>
      <w:r w:rsidR="00E13F40" w:rsidRPr="00E13F40">
        <w:rPr>
          <w:rFonts w:ascii="GHEA Grapalat" w:hAnsi="GHEA Grapalat"/>
          <w:b/>
          <w:color w:val="000000" w:themeColor="text1"/>
          <w:sz w:val="20"/>
          <w:szCs w:val="20"/>
        </w:rPr>
        <w:t>-</w:t>
      </w:r>
      <w:r w:rsidR="00E13F40">
        <w:rPr>
          <w:rFonts w:ascii="GHEA Grapalat" w:hAnsi="GHEA Grapalat"/>
          <w:b/>
          <w:color w:val="000000" w:themeColor="text1"/>
          <w:sz w:val="20"/>
          <w:szCs w:val="20"/>
          <w:lang w:val="en-US"/>
        </w:rPr>
        <w:t>GHAPDzB</w:t>
      </w:r>
      <w:r w:rsidR="00E13F40" w:rsidRPr="00E13F40">
        <w:rPr>
          <w:rFonts w:ascii="GHEA Grapalat" w:hAnsi="GHEA Grapalat"/>
          <w:b/>
          <w:color w:val="000000" w:themeColor="text1"/>
          <w:sz w:val="20"/>
          <w:szCs w:val="20"/>
        </w:rPr>
        <w:t>-</w:t>
      </w:r>
      <w:r w:rsidR="000A69DC">
        <w:rPr>
          <w:rFonts w:ascii="GHEA Grapalat" w:hAnsi="GHEA Grapalat"/>
          <w:b/>
          <w:color w:val="000000" w:themeColor="text1"/>
          <w:sz w:val="20"/>
          <w:szCs w:val="20"/>
        </w:rPr>
        <w:t>25/4</w:t>
      </w:r>
    </w:p>
    <w:p w:rsidR="00392A56" w:rsidRPr="004D43EE" w:rsidRDefault="00392A56" w:rsidP="007330C6">
      <w:pPr>
        <w:widowControl w:val="0"/>
        <w:ind w:left="-66"/>
        <w:jc w:val="center"/>
        <w:rPr>
          <w:rFonts w:ascii="GHEA Grapalat" w:hAnsi="GHEA Grapalat"/>
          <w:b/>
          <w:color w:val="000000" w:themeColor="text1"/>
          <w:sz w:val="20"/>
          <w:szCs w:val="20"/>
        </w:rPr>
      </w:pPr>
    </w:p>
    <w:p w:rsidR="00B2572B" w:rsidRPr="004D43EE" w:rsidRDefault="00B2572B" w:rsidP="007330C6">
      <w:pPr>
        <w:widowControl w:val="0"/>
        <w:ind w:left="-66"/>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ЦЕНОВОЕ ПРЕДЛОЖЕНИЕ</w:t>
      </w:r>
    </w:p>
    <w:p w:rsidR="00B2572B" w:rsidRPr="004D43EE" w:rsidRDefault="00B2572B" w:rsidP="007330C6">
      <w:pPr>
        <w:widowControl w:val="0"/>
        <w:ind w:firstLine="567"/>
        <w:jc w:val="center"/>
        <w:rPr>
          <w:rFonts w:ascii="GHEA Grapalat" w:hAnsi="GHEA Grapalat"/>
          <w:color w:val="000000" w:themeColor="text1"/>
          <w:sz w:val="20"/>
          <w:szCs w:val="20"/>
        </w:rPr>
      </w:pPr>
    </w:p>
    <w:p w:rsidR="005744FC" w:rsidRPr="004D43EE" w:rsidRDefault="00B2572B" w:rsidP="007330C6">
      <w:pPr>
        <w:widowControl w:val="0"/>
        <w:ind w:firstLine="567"/>
        <w:jc w:val="both"/>
        <w:rPr>
          <w:rFonts w:ascii="GHEA Grapalat" w:hAnsi="GHEA Grapalat"/>
          <w:color w:val="000000" w:themeColor="text1"/>
          <w:sz w:val="20"/>
          <w:szCs w:val="20"/>
        </w:rPr>
      </w:pPr>
      <w:r w:rsidRPr="004D43EE">
        <w:rPr>
          <w:rFonts w:ascii="GHEA Grapalat" w:hAnsi="GHEA Grapalat"/>
          <w:color w:val="000000" w:themeColor="text1"/>
          <w:spacing w:val="-6"/>
          <w:sz w:val="20"/>
          <w:szCs w:val="20"/>
        </w:rPr>
        <w:t xml:space="preserve">Рассмотрев приглашение на </w:t>
      </w:r>
      <w:r w:rsidR="00721185" w:rsidRPr="004D43EE">
        <w:rPr>
          <w:rFonts w:ascii="GHEA Grapalat" w:hAnsi="GHEA Grapalat"/>
          <w:color w:val="000000" w:themeColor="text1"/>
          <w:spacing w:val="-6"/>
          <w:sz w:val="20"/>
          <w:szCs w:val="20"/>
        </w:rPr>
        <w:t xml:space="preserve">запрос  котировок  </w:t>
      </w:r>
      <w:r w:rsidR="00721185" w:rsidRPr="004D43EE">
        <w:rPr>
          <w:rFonts w:ascii="GHEA Grapalat" w:hAnsi="GHEA Grapalat"/>
          <w:color w:val="000000" w:themeColor="text1"/>
          <w:sz w:val="20"/>
          <w:szCs w:val="20"/>
        </w:rPr>
        <w:t xml:space="preserve">под кодом </w:t>
      </w:r>
      <w:r w:rsidR="00E13F40">
        <w:rPr>
          <w:rFonts w:ascii="GHEA Grapalat" w:hAnsi="GHEA Grapalat"/>
          <w:color w:val="000000" w:themeColor="text1"/>
          <w:sz w:val="20"/>
          <w:szCs w:val="20"/>
          <w:lang w:val="en-US"/>
        </w:rPr>
        <w:t>PVMD</w:t>
      </w:r>
      <w:r w:rsidR="00E13F40" w:rsidRPr="00E13F40">
        <w:rPr>
          <w:rFonts w:ascii="GHEA Grapalat" w:hAnsi="GHEA Grapalat"/>
          <w:color w:val="000000" w:themeColor="text1"/>
          <w:sz w:val="20"/>
          <w:szCs w:val="20"/>
        </w:rPr>
        <w:t>-</w:t>
      </w:r>
      <w:r w:rsidR="00E13F40">
        <w:rPr>
          <w:rFonts w:ascii="GHEA Grapalat" w:hAnsi="GHEA Grapalat"/>
          <w:color w:val="000000" w:themeColor="text1"/>
          <w:sz w:val="20"/>
          <w:szCs w:val="20"/>
          <w:lang w:val="en-US"/>
        </w:rPr>
        <w:t>GHAPDzB</w:t>
      </w:r>
      <w:r w:rsidR="00E13F40" w:rsidRPr="00E13F40">
        <w:rPr>
          <w:rFonts w:ascii="GHEA Grapalat" w:hAnsi="GHEA Grapalat"/>
          <w:color w:val="000000" w:themeColor="text1"/>
          <w:sz w:val="20"/>
          <w:szCs w:val="20"/>
        </w:rPr>
        <w:t>-</w:t>
      </w:r>
      <w:r w:rsidR="000A69DC">
        <w:rPr>
          <w:rFonts w:ascii="GHEA Grapalat" w:hAnsi="GHEA Grapalat"/>
          <w:color w:val="000000" w:themeColor="text1"/>
          <w:sz w:val="20"/>
          <w:szCs w:val="20"/>
        </w:rPr>
        <w:t>25/4</w:t>
      </w:r>
      <w:r w:rsidRPr="004D43EE">
        <w:rPr>
          <w:rFonts w:ascii="GHEA Grapalat" w:hAnsi="GHEA Grapalat"/>
          <w:color w:val="000000" w:themeColor="text1"/>
          <w:spacing w:val="-6"/>
          <w:sz w:val="20"/>
          <w:szCs w:val="20"/>
        </w:rPr>
        <w:t>,</w:t>
      </w:r>
    </w:p>
    <w:p w:rsidR="005646FC" w:rsidRPr="004D43EE" w:rsidRDefault="005744F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в </w:t>
      </w:r>
      <w:r w:rsidR="00B2572B" w:rsidRPr="004D43EE">
        <w:rPr>
          <w:rFonts w:ascii="GHEA Grapalat" w:hAnsi="GHEA Grapalat"/>
          <w:color w:val="000000" w:themeColor="text1"/>
          <w:sz w:val="20"/>
          <w:szCs w:val="20"/>
        </w:rPr>
        <w:t>том числе проект заключаемого договора___</w:t>
      </w:r>
      <w:r w:rsidRPr="004D43EE">
        <w:rPr>
          <w:rFonts w:ascii="GHEA Grapalat" w:hAnsi="GHEA Grapalat"/>
          <w:color w:val="000000" w:themeColor="text1"/>
          <w:sz w:val="20"/>
          <w:szCs w:val="20"/>
        </w:rPr>
        <w:t>________________________</w:t>
      </w:r>
      <w:r w:rsidR="00B2572B" w:rsidRPr="004D43EE">
        <w:rPr>
          <w:rFonts w:ascii="GHEA Grapalat" w:hAnsi="GHEA Grapalat"/>
          <w:color w:val="000000" w:themeColor="text1"/>
          <w:sz w:val="20"/>
          <w:szCs w:val="20"/>
        </w:rPr>
        <w:t>____</w:t>
      </w:r>
      <w:r w:rsidR="00191D27" w:rsidRPr="004D43EE">
        <w:rPr>
          <w:rFonts w:ascii="GHEA Grapalat" w:hAnsi="GHEA Grapalat"/>
          <w:color w:val="000000" w:themeColor="text1"/>
          <w:sz w:val="20"/>
          <w:szCs w:val="20"/>
        </w:rPr>
        <w:t>___</w:t>
      </w:r>
    </w:p>
    <w:p w:rsidR="005646FC" w:rsidRPr="004D43EE" w:rsidRDefault="005646FC" w:rsidP="007330C6">
      <w:pPr>
        <w:widowControl w:val="0"/>
        <w:ind w:left="6237"/>
        <w:jc w:val="both"/>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участника</w:t>
      </w:r>
    </w:p>
    <w:p w:rsidR="00B2572B" w:rsidRPr="004D43EE" w:rsidRDefault="00B2572B"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предлагаетвыполнить договор по нижеуказанным общим ценам:</w:t>
      </w:r>
    </w:p>
    <w:p w:rsidR="00B2572B" w:rsidRPr="004D43EE" w:rsidRDefault="005646FC" w:rsidP="007330C6">
      <w:pPr>
        <w:widowControl w:val="0"/>
        <w:jc w:val="right"/>
        <w:rPr>
          <w:rFonts w:ascii="GHEA Grapalat" w:hAnsi="GHEA Grapalat"/>
          <w:color w:val="000000" w:themeColor="text1"/>
          <w:sz w:val="20"/>
          <w:szCs w:val="20"/>
        </w:rPr>
      </w:pPr>
      <w:r w:rsidRPr="004D43EE">
        <w:rPr>
          <w:rFonts w:ascii="GHEA Grapalat" w:hAnsi="GHEA Grapalat"/>
          <w:color w:val="000000" w:themeColor="text1"/>
          <w:sz w:val="20"/>
          <w:szCs w:val="20"/>
        </w:rPr>
        <w:t>д</w:t>
      </w:r>
      <w:r w:rsidR="00B2572B" w:rsidRPr="004D43EE">
        <w:rPr>
          <w:rFonts w:ascii="GHEA Grapalat" w:hAnsi="GHEA Grapalat"/>
          <w:color w:val="000000" w:themeColor="text1"/>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FA6459" w:rsidRPr="004D43E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lang w:val="en-US"/>
              </w:rPr>
            </w:pPr>
            <w:r w:rsidRPr="004D43E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Наименование</w:t>
            </w:r>
            <w:r w:rsidRPr="004D43EE">
              <w:rPr>
                <w:rFonts w:ascii="Calibri" w:hAnsi="Calibri" w:cs="Calibri"/>
                <w:b/>
                <w:color w:val="000000" w:themeColor="text1"/>
                <w:sz w:val="20"/>
                <w:szCs w:val="20"/>
              </w:rPr>
              <w:t> </w:t>
            </w:r>
            <w:r w:rsidRPr="004D43EE">
              <w:rPr>
                <w:rFonts w:ascii="GHEA Grapalat" w:hAnsi="GHEA Grapalat" w:cs="GHEA Grapalat"/>
                <w:b/>
                <w:color w:val="000000" w:themeColor="text1"/>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Стоимость</w:t>
            </w:r>
          </w:p>
          <w:p w:rsidR="0009191C" w:rsidRPr="004D43EE" w:rsidRDefault="0009191C" w:rsidP="007330C6">
            <w:pPr>
              <w:widowControl w:val="0"/>
              <w:jc w:val="center"/>
              <w:rPr>
                <w:rFonts w:ascii="GHEA Grapalat" w:hAnsi="GHEA Grapalat"/>
                <w:b/>
                <w:color w:val="000000" w:themeColor="text1"/>
                <w:sz w:val="20"/>
                <w:szCs w:val="20"/>
              </w:rPr>
            </w:pPr>
            <w:r w:rsidRPr="004D43EE">
              <w:rPr>
                <w:rFonts w:ascii="GHEA Grapalat" w:hAnsi="GHEA Grapalat"/>
                <w:color w:val="000000" w:themeColor="text1"/>
                <w:sz w:val="20"/>
                <w:szCs w:val="20"/>
              </w:rPr>
              <w:t>(совокупность себестоимости и прогнозируемой прибыли)</w:t>
            </w:r>
          </w:p>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D43EE" w:rsidRDefault="0009191C" w:rsidP="007330C6">
            <w:pPr>
              <w:widowControl w:val="0"/>
              <w:jc w:val="center"/>
              <w:rPr>
                <w:rFonts w:ascii="GHEA Grapalat" w:hAnsi="GHEA Grapalat"/>
                <w:b/>
                <w:color w:val="000000" w:themeColor="text1"/>
                <w:sz w:val="20"/>
                <w:szCs w:val="20"/>
                <w:lang w:val="en-US"/>
              </w:rPr>
            </w:pPr>
            <w:r w:rsidRPr="004D43EE">
              <w:rPr>
                <w:rFonts w:ascii="GHEA Grapalat" w:hAnsi="GHEA Grapalat"/>
                <w:b/>
                <w:color w:val="000000" w:themeColor="text1"/>
                <w:sz w:val="20"/>
                <w:szCs w:val="20"/>
              </w:rPr>
              <w:t>НДС</w:t>
            </w:r>
            <w:r w:rsidRPr="004D43EE">
              <w:rPr>
                <w:rStyle w:val="FootnoteReference"/>
                <w:rFonts w:ascii="GHEA Grapalat" w:hAnsi="GHEA Grapalat"/>
                <w:b/>
                <w:color w:val="000000" w:themeColor="text1"/>
                <w:sz w:val="20"/>
                <w:szCs w:val="20"/>
              </w:rPr>
              <w:footnoteReference w:customMarkFollows="1" w:id="4"/>
              <w:t>**</w:t>
            </w:r>
          </w:p>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Общая цена</w:t>
            </w:r>
          </w:p>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/прописью и цифрами/</w:t>
            </w:r>
          </w:p>
        </w:tc>
      </w:tr>
      <w:tr w:rsidR="00FA6459" w:rsidRPr="004D43E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D43EE" w:rsidRDefault="0009191C" w:rsidP="007330C6">
            <w:pPr>
              <w:widowControl w:val="0"/>
              <w:jc w:val="center"/>
              <w:rPr>
                <w:rFonts w:ascii="GHEA Grapalat" w:hAnsi="GHEA Grapalat"/>
                <w:b/>
                <w:i/>
                <w:color w:val="000000" w:themeColor="text1"/>
                <w:sz w:val="20"/>
                <w:szCs w:val="20"/>
              </w:rPr>
            </w:pPr>
            <w:r w:rsidRPr="004D43E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D43EE" w:rsidRDefault="0009191C" w:rsidP="007330C6">
            <w:pPr>
              <w:widowControl w:val="0"/>
              <w:jc w:val="center"/>
              <w:rPr>
                <w:rFonts w:ascii="GHEA Grapalat" w:hAnsi="GHEA Grapalat"/>
                <w:b/>
                <w:i/>
                <w:color w:val="000000" w:themeColor="text1"/>
                <w:sz w:val="20"/>
                <w:szCs w:val="20"/>
              </w:rPr>
            </w:pPr>
            <w:r w:rsidRPr="004D43EE">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D43EE" w:rsidRDefault="0009191C" w:rsidP="007330C6">
            <w:pPr>
              <w:widowControl w:val="0"/>
              <w:jc w:val="center"/>
              <w:rPr>
                <w:rFonts w:ascii="GHEA Grapalat" w:hAnsi="GHEA Grapalat"/>
                <w:i/>
                <w:color w:val="000000" w:themeColor="text1"/>
                <w:sz w:val="20"/>
                <w:szCs w:val="20"/>
              </w:rPr>
            </w:pPr>
            <w:r w:rsidRPr="004D43EE">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D43EE" w:rsidRDefault="00E02389" w:rsidP="007330C6">
            <w:pPr>
              <w:widowControl w:val="0"/>
              <w:jc w:val="center"/>
              <w:rPr>
                <w:rFonts w:ascii="GHEA Grapalat" w:hAnsi="GHEA Grapalat"/>
                <w:i/>
                <w:color w:val="000000" w:themeColor="text1"/>
                <w:sz w:val="20"/>
                <w:szCs w:val="20"/>
                <w:lang w:val="en-US"/>
              </w:rPr>
            </w:pPr>
            <w:r w:rsidRPr="004D43EE">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D43EE" w:rsidRDefault="00E02389" w:rsidP="007330C6">
            <w:pPr>
              <w:widowControl w:val="0"/>
              <w:jc w:val="center"/>
              <w:rPr>
                <w:rFonts w:ascii="GHEA Grapalat" w:hAnsi="GHEA Grapalat"/>
                <w:i/>
                <w:color w:val="000000" w:themeColor="text1"/>
                <w:sz w:val="20"/>
                <w:szCs w:val="20"/>
              </w:rPr>
            </w:pPr>
            <w:r w:rsidRPr="004D43EE">
              <w:rPr>
                <w:rFonts w:ascii="GHEA Grapalat" w:hAnsi="GHEA Grapalat"/>
                <w:b/>
                <w:i/>
                <w:color w:val="000000" w:themeColor="text1"/>
                <w:sz w:val="20"/>
                <w:szCs w:val="20"/>
                <w:lang w:val="en-US"/>
              </w:rPr>
              <w:t>5</w:t>
            </w:r>
            <w:r w:rsidR="0009191C" w:rsidRPr="004D43EE">
              <w:rPr>
                <w:rFonts w:ascii="GHEA Grapalat" w:hAnsi="GHEA Grapalat"/>
                <w:b/>
                <w:i/>
                <w:color w:val="000000" w:themeColor="text1"/>
                <w:sz w:val="20"/>
                <w:szCs w:val="20"/>
              </w:rPr>
              <w:t>=3+4</w:t>
            </w:r>
          </w:p>
        </w:tc>
      </w:tr>
      <w:tr w:rsidR="00FA6459" w:rsidRPr="004D43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r>
      <w:tr w:rsidR="00FA6459" w:rsidRPr="004D43E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rPr>
                <w:rFonts w:ascii="GHEA Grapalat" w:hAnsi="GHEA Grapalat"/>
                <w:color w:val="000000" w:themeColor="text1"/>
                <w:sz w:val="20"/>
                <w:szCs w:val="20"/>
              </w:rPr>
            </w:pPr>
          </w:p>
        </w:tc>
      </w:tr>
      <w:tr w:rsidR="00FA6459" w:rsidRPr="004D43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r>
      <w:tr w:rsidR="00FA6459" w:rsidRPr="004D43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4D43EE" w:rsidRDefault="0009191C" w:rsidP="007330C6">
            <w:pPr>
              <w:widowControl w:val="0"/>
              <w:jc w:val="center"/>
              <w:rPr>
                <w:rFonts w:ascii="GHEA Grapalat" w:hAnsi="GHEA Grapalat"/>
                <w:color w:val="000000" w:themeColor="text1"/>
                <w:sz w:val="20"/>
                <w:szCs w:val="20"/>
              </w:rPr>
            </w:pPr>
          </w:p>
        </w:tc>
      </w:tr>
      <w:tr w:rsidR="00FA6459" w:rsidRPr="004D43E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jc w:val="center"/>
              <w:rPr>
                <w:rFonts w:ascii="GHEA Grapalat" w:hAnsi="GHEA Grapalat"/>
                <w:b/>
                <w:bCs/>
                <w:color w:val="000000" w:themeColor="text1"/>
                <w:sz w:val="20"/>
                <w:szCs w:val="20"/>
              </w:rPr>
            </w:pPr>
            <w:r w:rsidRPr="004D43E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4D43EE" w:rsidRDefault="0009191C"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D43EE"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4D43EE" w:rsidRDefault="0009191C" w:rsidP="007330C6">
            <w:pPr>
              <w:widowControl w:val="0"/>
              <w:jc w:val="center"/>
              <w:rPr>
                <w:rFonts w:ascii="GHEA Grapalat" w:hAnsi="GHEA Grapalat"/>
                <w:color w:val="000000" w:themeColor="text1"/>
                <w:sz w:val="20"/>
                <w:szCs w:val="20"/>
              </w:rPr>
            </w:pPr>
          </w:p>
        </w:tc>
      </w:tr>
    </w:tbl>
    <w:p w:rsidR="00374F4A" w:rsidRPr="004D43EE" w:rsidRDefault="00374F4A" w:rsidP="007330C6">
      <w:pPr>
        <w:widowControl w:val="0"/>
        <w:tabs>
          <w:tab w:val="left" w:pos="6804"/>
        </w:tabs>
        <w:jc w:val="center"/>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_________________________________________________</w:t>
      </w:r>
      <w:r w:rsidRPr="004D43EE">
        <w:rPr>
          <w:rFonts w:ascii="GHEA Grapalat" w:hAnsi="GHEA Grapalat"/>
          <w:color w:val="000000" w:themeColor="text1"/>
          <w:sz w:val="20"/>
          <w:szCs w:val="20"/>
        </w:rPr>
        <w:tab/>
        <w:t>_________________</w:t>
      </w:r>
    </w:p>
    <w:p w:rsidR="00374F4A" w:rsidRPr="004D43EE" w:rsidRDefault="00374F4A" w:rsidP="007330C6">
      <w:pPr>
        <w:widowControl w:val="0"/>
        <w:tabs>
          <w:tab w:val="left" w:pos="7513"/>
        </w:tabs>
        <w:ind w:left="709"/>
        <w:jc w:val="both"/>
        <w:rPr>
          <w:rFonts w:ascii="GHEA Grapalat" w:hAnsi="GHEA Grapalat" w:cs="Arial"/>
          <w:color w:val="000000" w:themeColor="text1"/>
          <w:sz w:val="20"/>
          <w:szCs w:val="20"/>
        </w:rPr>
      </w:pPr>
      <w:r w:rsidRPr="004D43EE">
        <w:rPr>
          <w:rFonts w:ascii="GHEA Grapalat" w:hAnsi="GHEA Grapalat"/>
          <w:color w:val="000000" w:themeColor="text1"/>
          <w:sz w:val="20"/>
          <w:szCs w:val="20"/>
        </w:rPr>
        <w:t>наименование участника (должность, имя, фамилия руководителя</w:t>
      </w:r>
      <w:r w:rsidR="00335DAA"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ab/>
        <w:t>подпись</w:t>
      </w:r>
    </w:p>
    <w:p w:rsidR="00DC619D" w:rsidRPr="004D43EE" w:rsidRDefault="00DC619D" w:rsidP="007330C6">
      <w:pPr>
        <w:widowControl w:val="0"/>
        <w:jc w:val="both"/>
        <w:rPr>
          <w:rFonts w:ascii="GHEA Grapalat" w:hAnsi="GHEA Grapalat"/>
          <w:color w:val="000000" w:themeColor="text1"/>
          <w:sz w:val="20"/>
          <w:szCs w:val="20"/>
          <w:lang w:val="es-ES"/>
        </w:rPr>
      </w:pPr>
    </w:p>
    <w:p w:rsidR="00B2572B" w:rsidRPr="004D43EE" w:rsidRDefault="00B2572B" w:rsidP="007330C6">
      <w:pPr>
        <w:widowControl w:val="0"/>
        <w:jc w:val="right"/>
        <w:rPr>
          <w:rFonts w:ascii="GHEA Grapalat" w:hAnsi="GHEA Grapalat"/>
          <w:color w:val="000000" w:themeColor="text1"/>
          <w:sz w:val="20"/>
          <w:szCs w:val="20"/>
        </w:rPr>
      </w:pPr>
      <w:r w:rsidRPr="004D43EE">
        <w:rPr>
          <w:rFonts w:ascii="GHEA Grapalat" w:hAnsi="GHEA Grapalat"/>
          <w:color w:val="000000" w:themeColor="text1"/>
          <w:sz w:val="20"/>
          <w:szCs w:val="20"/>
        </w:rPr>
        <w:t>М. П.</w:t>
      </w:r>
    </w:p>
    <w:p w:rsidR="00B217BB" w:rsidRPr="004D43EE" w:rsidRDefault="00B217BB" w:rsidP="007330C6">
      <w:pPr>
        <w:rPr>
          <w:rFonts w:ascii="GHEA Grapalat" w:hAnsi="GHEA Grapalat"/>
          <w:b/>
          <w:color w:val="000000" w:themeColor="text1"/>
          <w:sz w:val="20"/>
          <w:szCs w:val="20"/>
        </w:rPr>
      </w:pPr>
      <w:r w:rsidRPr="004D43EE">
        <w:rPr>
          <w:rFonts w:ascii="GHEA Grapalat" w:hAnsi="GHEA Grapalat"/>
          <w:b/>
          <w:color w:val="000000" w:themeColor="text1"/>
          <w:sz w:val="20"/>
          <w:szCs w:val="20"/>
        </w:rPr>
        <w:br w:type="page"/>
      </w:r>
    </w:p>
    <w:p w:rsidR="003D2FE2" w:rsidRPr="004D43EE" w:rsidRDefault="003D2FE2" w:rsidP="007330C6">
      <w:pPr>
        <w:widowControl w:val="0"/>
        <w:jc w:val="right"/>
        <w:rPr>
          <w:rFonts w:ascii="GHEA Grapalat" w:hAnsi="GHEA Grapalat" w:cs="GHEA Grapalat"/>
          <w:i/>
          <w:color w:val="000000" w:themeColor="text1"/>
          <w:sz w:val="20"/>
          <w:szCs w:val="20"/>
        </w:rPr>
      </w:pPr>
      <w:r w:rsidRPr="004D43EE">
        <w:rPr>
          <w:rFonts w:ascii="GHEA Grapalat" w:hAnsi="GHEA Grapalat"/>
          <w:i/>
          <w:color w:val="000000" w:themeColor="text1"/>
          <w:sz w:val="20"/>
          <w:szCs w:val="20"/>
        </w:rPr>
        <w:lastRenderedPageBreak/>
        <w:t>Приложение № 4.</w:t>
      </w:r>
      <w:r w:rsidR="00A13428" w:rsidRPr="004D43EE">
        <w:rPr>
          <w:rFonts w:ascii="GHEA Grapalat" w:hAnsi="GHEA Grapalat"/>
          <w:i/>
          <w:color w:val="000000" w:themeColor="text1"/>
          <w:sz w:val="20"/>
          <w:szCs w:val="20"/>
        </w:rPr>
        <w:t>2</w:t>
      </w:r>
    </w:p>
    <w:p w:rsidR="00392A56" w:rsidRPr="004D43EE" w:rsidRDefault="00392A56" w:rsidP="007330C6">
      <w:pPr>
        <w:pStyle w:val="BodyTextIndent3"/>
        <w:widowControl w:val="0"/>
        <w:spacing w:line="240" w:lineRule="auto"/>
        <w:jc w:val="right"/>
        <w:rPr>
          <w:rFonts w:ascii="GHEA Grapalat" w:hAnsi="GHEA Grapalat" w:cs="Arial"/>
          <w:b/>
          <w:color w:val="000000" w:themeColor="text1"/>
          <w:lang w:val="hy-AM"/>
        </w:rPr>
      </w:pPr>
      <w:r w:rsidRPr="004D43EE">
        <w:rPr>
          <w:rFonts w:ascii="GHEA Grapalat" w:hAnsi="GHEA Grapalat"/>
          <w:b/>
          <w:color w:val="000000" w:themeColor="text1"/>
        </w:rPr>
        <w:t xml:space="preserve">к Приглашению на </w:t>
      </w:r>
      <w:r w:rsidRPr="004D43EE">
        <w:rPr>
          <w:rFonts w:ascii="GHEA Grapalat" w:hAnsi="GHEA Grapalat"/>
          <w:b/>
          <w:color w:val="000000" w:themeColor="text1"/>
          <w:spacing w:val="-6"/>
        </w:rPr>
        <w:t>запрос  котировок</w:t>
      </w:r>
      <w:r w:rsidRPr="004D43EE">
        <w:rPr>
          <w:rFonts w:ascii="GHEA Grapalat" w:hAnsi="GHEA Grapalat" w:cs="Arial"/>
          <w:b/>
          <w:color w:val="000000" w:themeColor="text1"/>
        </w:rPr>
        <w:br/>
      </w:r>
      <w:r w:rsidRPr="004D43EE">
        <w:rPr>
          <w:rFonts w:ascii="GHEA Grapalat" w:hAnsi="GHEA Grapalat"/>
          <w:b/>
          <w:color w:val="000000" w:themeColor="text1"/>
        </w:rPr>
        <w:t xml:space="preserve">под кодом </w:t>
      </w:r>
      <w:r w:rsidR="00E13F40">
        <w:rPr>
          <w:rFonts w:ascii="GHEA Grapalat" w:hAnsi="GHEA Grapalat"/>
          <w:color w:val="000000" w:themeColor="text1"/>
          <w:lang w:val="en-US"/>
        </w:rPr>
        <w:t>PVMD</w:t>
      </w:r>
      <w:r w:rsidR="00E13F40" w:rsidRPr="00E13F40">
        <w:rPr>
          <w:rFonts w:ascii="GHEA Grapalat" w:hAnsi="GHEA Grapalat"/>
          <w:color w:val="000000" w:themeColor="text1"/>
        </w:rPr>
        <w:t>-</w:t>
      </w:r>
      <w:r w:rsidR="00E13F40">
        <w:rPr>
          <w:rFonts w:ascii="GHEA Grapalat" w:hAnsi="GHEA Grapalat"/>
          <w:color w:val="000000" w:themeColor="text1"/>
          <w:lang w:val="en-US"/>
        </w:rPr>
        <w:t>GHAPDzB</w:t>
      </w:r>
      <w:r w:rsidR="00E13F40" w:rsidRPr="00E13F40">
        <w:rPr>
          <w:rFonts w:ascii="GHEA Grapalat" w:hAnsi="GHEA Grapalat"/>
          <w:color w:val="000000" w:themeColor="text1"/>
        </w:rPr>
        <w:t>-</w:t>
      </w:r>
      <w:r w:rsidR="000A69DC">
        <w:rPr>
          <w:rFonts w:ascii="GHEA Grapalat" w:hAnsi="GHEA Grapalat"/>
          <w:color w:val="000000" w:themeColor="text1"/>
        </w:rPr>
        <w:t>25/4</w:t>
      </w:r>
    </w:p>
    <w:p w:rsidR="003D2FE2" w:rsidRPr="004D43EE" w:rsidRDefault="003D2FE2" w:rsidP="007330C6">
      <w:pPr>
        <w:widowControl w:val="0"/>
        <w:jc w:val="center"/>
        <w:rPr>
          <w:rFonts w:ascii="GHEA Grapalat" w:hAnsi="GHEA Grapalat"/>
          <w:b/>
          <w:color w:val="000000" w:themeColor="text1"/>
          <w:sz w:val="20"/>
          <w:szCs w:val="20"/>
        </w:rPr>
      </w:pPr>
    </w:p>
    <w:p w:rsidR="003D2FE2" w:rsidRPr="004D43EE" w:rsidRDefault="003D2FE2" w:rsidP="007330C6">
      <w:pPr>
        <w:widowControl w:val="0"/>
        <w:jc w:val="center"/>
        <w:rPr>
          <w:rFonts w:ascii="GHEA Grapalat" w:hAnsi="GHEA Grapalat" w:cs="GHEA Grapalat"/>
          <w:b/>
          <w:color w:val="000000" w:themeColor="text1"/>
          <w:sz w:val="20"/>
          <w:szCs w:val="20"/>
        </w:rPr>
      </w:pPr>
      <w:r w:rsidRPr="004D43EE">
        <w:rPr>
          <w:rFonts w:ascii="GHEA Grapalat" w:hAnsi="GHEA Grapalat"/>
          <w:b/>
          <w:color w:val="000000" w:themeColor="text1"/>
          <w:sz w:val="20"/>
          <w:szCs w:val="20"/>
        </w:rPr>
        <w:t xml:space="preserve">СОГЛАШЕНИЕ О НЕУСТОЙКЕ </w:t>
      </w:r>
    </w:p>
    <w:p w:rsidR="003D2FE2" w:rsidRPr="004D43EE" w:rsidRDefault="003D2FE2" w:rsidP="007330C6">
      <w:pPr>
        <w:widowControl w:val="0"/>
        <w:jc w:val="center"/>
        <w:rPr>
          <w:rFonts w:ascii="GHEA Grapalat" w:hAnsi="GHEA Grapalat" w:cs="GHEA Grapalat"/>
          <w:b/>
          <w:color w:val="000000" w:themeColor="text1"/>
          <w:sz w:val="20"/>
          <w:szCs w:val="20"/>
        </w:rPr>
      </w:pPr>
      <w:r w:rsidRPr="004D43EE">
        <w:rPr>
          <w:rFonts w:ascii="GHEA Grapalat" w:hAnsi="GHEA Grapalat"/>
          <w:b/>
          <w:color w:val="000000" w:themeColor="text1"/>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D43EE" w:rsidTr="00B932B8">
        <w:tc>
          <w:tcPr>
            <w:tcW w:w="4786" w:type="dxa"/>
          </w:tcPr>
          <w:p w:rsidR="003D2FE2" w:rsidRPr="004D43EE" w:rsidRDefault="004D43EE" w:rsidP="007330C6">
            <w:pPr>
              <w:widowControl w:val="0"/>
              <w:rPr>
                <w:rFonts w:ascii="GHEA Grapalat" w:hAnsi="GHEA Grapalat" w:cs="GHEA Grapalat"/>
                <w:b/>
                <w:color w:val="000000" w:themeColor="text1"/>
                <w:sz w:val="20"/>
                <w:szCs w:val="20"/>
                <w:lang w:val="en-US"/>
              </w:rPr>
            </w:pPr>
            <w:r w:rsidRPr="004D43EE">
              <w:rPr>
                <w:rFonts w:ascii="GHEA Grapalat" w:hAnsi="GHEA Grapalat"/>
                <w:color w:val="000000" w:themeColor="text1"/>
                <w:sz w:val="20"/>
                <w:szCs w:val="20"/>
              </w:rPr>
              <w:t xml:space="preserve">С. </w:t>
            </w:r>
            <w:r w:rsidR="00E13F40">
              <w:rPr>
                <w:rFonts w:ascii="GHEA Grapalat" w:hAnsi="GHEA Grapalat"/>
                <w:color w:val="000000" w:themeColor="text1"/>
                <w:sz w:val="20"/>
                <w:szCs w:val="20"/>
                <w:lang w:val="en-US"/>
              </w:rPr>
              <w:t>Покр Веди</w:t>
            </w:r>
          </w:p>
        </w:tc>
        <w:tc>
          <w:tcPr>
            <w:tcW w:w="4500" w:type="dxa"/>
          </w:tcPr>
          <w:p w:rsidR="003D2FE2" w:rsidRPr="004D43EE" w:rsidRDefault="003D2FE2" w:rsidP="007330C6">
            <w:pPr>
              <w:widowControl w:val="0"/>
              <w:jc w:val="right"/>
              <w:rPr>
                <w:rFonts w:ascii="GHEA Grapalat" w:hAnsi="GHEA Grapalat" w:cs="GHEA Grapalat"/>
                <w:b/>
                <w:color w:val="000000" w:themeColor="text1"/>
                <w:sz w:val="20"/>
                <w:szCs w:val="20"/>
              </w:rPr>
            </w:pPr>
            <w:r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ab/>
              <w:t xml:space="preserve">" </w:t>
            </w:r>
            <w:r w:rsidRPr="004D43EE">
              <w:rPr>
                <w:rFonts w:ascii="GHEA Grapalat" w:hAnsi="GHEA Grapalat"/>
                <w:color w:val="000000" w:themeColor="text1"/>
                <w:sz w:val="20"/>
                <w:szCs w:val="20"/>
              </w:rPr>
              <w:tab/>
              <w:t>20</w:t>
            </w:r>
            <w:r w:rsidRPr="004D43EE">
              <w:rPr>
                <w:rFonts w:ascii="GHEA Grapalat" w:hAnsi="GHEA Grapalat"/>
                <w:color w:val="000000" w:themeColor="text1"/>
                <w:sz w:val="20"/>
                <w:szCs w:val="20"/>
              </w:rPr>
              <w:tab/>
              <w:t>г.</w:t>
            </w:r>
            <w:r w:rsidRPr="004D43EE">
              <w:rPr>
                <w:rStyle w:val="FootnoteReference"/>
                <w:rFonts w:ascii="GHEA Grapalat" w:hAnsi="GHEA Grapalat"/>
                <w:color w:val="000000" w:themeColor="text1"/>
                <w:sz w:val="20"/>
                <w:szCs w:val="20"/>
              </w:rPr>
              <w:footnoteReference w:customMarkFollows="1" w:id="5"/>
              <w:t>**</w:t>
            </w:r>
          </w:p>
        </w:tc>
      </w:tr>
    </w:tbl>
    <w:p w:rsidR="003D2FE2" w:rsidRPr="004D43EE" w:rsidRDefault="003D2FE2" w:rsidP="007330C6">
      <w:pPr>
        <w:widowControl w:val="0"/>
        <w:rPr>
          <w:rFonts w:ascii="GHEA Grapalat" w:hAnsi="GHEA Grapalat" w:cs="GHEA Grapalat"/>
          <w:b/>
          <w:color w:val="000000" w:themeColor="text1"/>
          <w:sz w:val="20"/>
          <w:szCs w:val="20"/>
        </w:rPr>
      </w:pPr>
    </w:p>
    <w:p w:rsidR="003D2FE2" w:rsidRPr="004D43EE" w:rsidRDefault="003D2FE2" w:rsidP="007330C6">
      <w:pPr>
        <w:widowControl w:val="0"/>
        <w:jc w:val="both"/>
        <w:rPr>
          <w:rFonts w:ascii="GHEA Grapalat" w:hAnsi="GHEA Grapalat" w:cs="GHEA Grapalat"/>
          <w:color w:val="000000" w:themeColor="text1"/>
          <w:sz w:val="20"/>
          <w:szCs w:val="20"/>
          <w:u w:val="single"/>
          <w:vertAlign w:val="subscript"/>
        </w:rPr>
      </w:pPr>
      <w:r w:rsidRPr="004D43EE">
        <w:rPr>
          <w:rFonts w:ascii="GHEA Grapalat" w:hAnsi="GHEA Grapalat"/>
          <w:color w:val="000000" w:themeColor="text1"/>
          <w:sz w:val="20"/>
          <w:szCs w:val="20"/>
        </w:rPr>
        <w:t>_______________________________________________, в лице директора Компании,</w:t>
      </w:r>
    </w:p>
    <w:p w:rsidR="003D2FE2" w:rsidRPr="004D43EE" w:rsidRDefault="003D2FE2" w:rsidP="007330C6">
      <w:pPr>
        <w:widowControl w:val="0"/>
        <w:ind w:left="1843"/>
        <w:jc w:val="both"/>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Компании</w:t>
      </w:r>
    </w:p>
    <w:p w:rsidR="003D2FE2" w:rsidRPr="004D43EE" w:rsidRDefault="003D2FE2" w:rsidP="007330C6">
      <w:pPr>
        <w:widowControl w:val="0"/>
        <w:jc w:val="both"/>
        <w:rPr>
          <w:rFonts w:ascii="GHEA Grapalat" w:hAnsi="GHEA Grapalat"/>
          <w:color w:val="000000" w:themeColor="text1"/>
          <w:sz w:val="20"/>
          <w:szCs w:val="20"/>
          <w:lang w:val="en-US"/>
        </w:rPr>
      </w:pPr>
      <w:r w:rsidRPr="004D43EE">
        <w:rPr>
          <w:rFonts w:ascii="GHEA Grapalat" w:hAnsi="GHEA Grapalat"/>
          <w:color w:val="000000" w:themeColor="text1"/>
          <w:sz w:val="20"/>
          <w:szCs w:val="20"/>
        </w:rPr>
        <w:t>______________</w:t>
      </w:r>
      <w:r w:rsidRPr="004D43EE">
        <w:rPr>
          <w:rFonts w:ascii="GHEA Grapalat" w:hAnsi="GHEA Grapalat"/>
          <w:color w:val="000000" w:themeColor="text1"/>
          <w:sz w:val="20"/>
          <w:szCs w:val="20"/>
          <w:lang w:val="en-US"/>
        </w:rPr>
        <w:t>___________________________________________________________</w:t>
      </w:r>
    </w:p>
    <w:p w:rsidR="003D2FE2" w:rsidRPr="004D43EE" w:rsidRDefault="003D2FE2" w:rsidP="007330C6">
      <w:pPr>
        <w:widowControl w:val="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имя, фамилия, паспортные данные директора компании</w:t>
      </w:r>
    </w:p>
    <w:p w:rsidR="003D2FE2" w:rsidRPr="004D43EE" w:rsidRDefault="003D2FE2" w:rsidP="007330C6">
      <w:pPr>
        <w:widowControl w:val="0"/>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43EE" w:rsidRDefault="003D2FE2" w:rsidP="007330C6">
      <w:pPr>
        <w:widowControl w:val="0"/>
        <w:ind w:firstLine="709"/>
        <w:jc w:val="both"/>
        <w:rPr>
          <w:rFonts w:ascii="GHEA Grapalat" w:hAnsi="GHEA Grapalat" w:cs="GHEA Grapalat"/>
          <w:color w:val="000000" w:themeColor="text1"/>
          <w:sz w:val="20"/>
          <w:szCs w:val="20"/>
        </w:rPr>
      </w:pPr>
    </w:p>
    <w:p w:rsidR="003D2FE2" w:rsidRPr="004D43EE" w:rsidRDefault="003D2FE2" w:rsidP="007330C6">
      <w:pPr>
        <w:widowControl w:val="0"/>
        <w:jc w:val="center"/>
        <w:rPr>
          <w:rFonts w:ascii="GHEA Grapalat" w:hAnsi="GHEA Grapalat" w:cs="GHEA Grapalat"/>
          <w:b/>
          <w:bCs/>
          <w:color w:val="000000" w:themeColor="text1"/>
          <w:sz w:val="20"/>
          <w:szCs w:val="20"/>
        </w:rPr>
      </w:pPr>
      <w:r w:rsidRPr="004D43EE">
        <w:rPr>
          <w:rFonts w:ascii="GHEA Grapalat" w:hAnsi="GHEA Grapalat"/>
          <w:b/>
          <w:color w:val="000000" w:themeColor="text1"/>
          <w:sz w:val="20"/>
          <w:szCs w:val="20"/>
        </w:rPr>
        <w:t>1. Предмет соглашения</w:t>
      </w:r>
    </w:p>
    <w:p w:rsidR="003D2FE2" w:rsidRPr="004D43EE" w:rsidRDefault="003D2FE2" w:rsidP="007330C6">
      <w:pPr>
        <w:widowControl w:val="0"/>
        <w:tabs>
          <w:tab w:val="left" w:pos="567"/>
        </w:tabs>
        <w:ind w:firstLine="567"/>
        <w:jc w:val="both"/>
        <w:rPr>
          <w:rFonts w:ascii="GHEA Grapalat" w:hAnsi="GHEA Grapalat" w:cs="GHEA Grapalat"/>
          <w:color w:val="000000" w:themeColor="text1"/>
          <w:sz w:val="20"/>
          <w:szCs w:val="20"/>
          <w:lang w:val="hy-AM"/>
        </w:rPr>
      </w:pPr>
      <w:r w:rsidRPr="004D43EE">
        <w:rPr>
          <w:rFonts w:ascii="GHEA Grapalat" w:hAnsi="GHEA Grapalat"/>
          <w:color w:val="000000" w:themeColor="text1"/>
          <w:sz w:val="20"/>
          <w:szCs w:val="20"/>
        </w:rPr>
        <w:t>1</w:t>
      </w:r>
      <w:r w:rsidRPr="004D43EE">
        <w:rPr>
          <w:rFonts w:ascii="GHEA Grapalat" w:hAnsi="GHEA Grapalat"/>
          <w:color w:val="000000" w:themeColor="text1"/>
          <w:spacing w:val="-6"/>
          <w:sz w:val="20"/>
          <w:szCs w:val="20"/>
        </w:rPr>
        <w:t>.1.</w:t>
      </w:r>
      <w:r w:rsidRPr="004D43EE">
        <w:rPr>
          <w:rFonts w:ascii="GHEA Grapalat" w:hAnsi="GHEA Grapalat"/>
          <w:color w:val="000000" w:themeColor="text1"/>
          <w:spacing w:val="-6"/>
          <w:sz w:val="20"/>
          <w:szCs w:val="20"/>
        </w:rPr>
        <w:tab/>
        <w:t xml:space="preserve">Компания участвует в организованной </w:t>
      </w:r>
      <w:r w:rsidR="004D43EE">
        <w:rPr>
          <w:rFonts w:ascii="GHEA Grapalat" w:hAnsi="GHEA Grapalat"/>
          <w:sz w:val="20"/>
          <w:szCs w:val="20"/>
        </w:rPr>
        <w:t>,,</w:t>
      </w:r>
      <w:r w:rsidR="00E13F40">
        <w:rPr>
          <w:rFonts w:ascii="GHEA Grapalat" w:hAnsi="GHEA Grapalat"/>
          <w:sz w:val="20"/>
          <w:szCs w:val="20"/>
          <w:lang w:val="hy-AM"/>
        </w:rPr>
        <w:t>Покр Вединская</w:t>
      </w:r>
      <w:r w:rsidR="004D43EE">
        <w:rPr>
          <w:rFonts w:ascii="GHEA Grapalat" w:hAnsi="GHEA Grapalat"/>
          <w:sz w:val="20"/>
          <w:szCs w:val="20"/>
          <w:lang w:val="af-ZA"/>
        </w:rPr>
        <w:t>средняя школа Араратской области РА’’</w:t>
      </w:r>
      <w:r w:rsidR="004D43EE">
        <w:rPr>
          <w:rFonts w:ascii="GHEA Grapalat" w:hAnsi="GHEA Grapalat"/>
          <w:sz w:val="20"/>
          <w:szCs w:val="20"/>
        </w:rPr>
        <w:t xml:space="preserve"> ГНО</w:t>
      </w:r>
      <w:r w:rsidRPr="004D43EE">
        <w:rPr>
          <w:rFonts w:ascii="GHEA Grapalat" w:hAnsi="GHEA Grapalat"/>
          <w:color w:val="000000" w:themeColor="text1"/>
          <w:spacing w:val="-6"/>
          <w:sz w:val="20"/>
          <w:szCs w:val="20"/>
        </w:rPr>
        <w:t>(далее — Заказчик) процедуре закупо</w:t>
      </w:r>
      <w:r w:rsidRPr="004D43EE">
        <w:rPr>
          <w:rFonts w:ascii="GHEA Grapalat" w:hAnsi="GHEA Grapalat"/>
          <w:color w:val="000000" w:themeColor="text1"/>
          <w:sz w:val="20"/>
          <w:szCs w:val="20"/>
        </w:rPr>
        <w:t xml:space="preserve">к под кодом </w:t>
      </w:r>
      <w:r w:rsidR="00E13F40">
        <w:rPr>
          <w:rFonts w:ascii="GHEA Grapalat" w:hAnsi="GHEA Grapalat"/>
          <w:color w:val="000000" w:themeColor="text1"/>
          <w:sz w:val="20"/>
          <w:szCs w:val="20"/>
          <w:lang w:val="en-US"/>
        </w:rPr>
        <w:t>PVMD</w:t>
      </w:r>
      <w:r w:rsidR="00E13F40" w:rsidRPr="00E13F40">
        <w:rPr>
          <w:rFonts w:ascii="GHEA Grapalat" w:hAnsi="GHEA Grapalat"/>
          <w:color w:val="000000" w:themeColor="text1"/>
          <w:sz w:val="20"/>
          <w:szCs w:val="20"/>
        </w:rPr>
        <w:t>-</w:t>
      </w:r>
      <w:r w:rsidR="00E13F40">
        <w:rPr>
          <w:rFonts w:ascii="GHEA Grapalat" w:hAnsi="GHEA Grapalat"/>
          <w:color w:val="000000" w:themeColor="text1"/>
          <w:sz w:val="20"/>
          <w:szCs w:val="20"/>
          <w:lang w:val="en-US"/>
        </w:rPr>
        <w:t>GHAPDzB</w:t>
      </w:r>
      <w:r w:rsidR="00E13F40" w:rsidRPr="00E13F40">
        <w:rPr>
          <w:rFonts w:ascii="GHEA Grapalat" w:hAnsi="GHEA Grapalat"/>
          <w:color w:val="000000" w:themeColor="text1"/>
          <w:sz w:val="20"/>
          <w:szCs w:val="20"/>
        </w:rPr>
        <w:t>-</w:t>
      </w:r>
      <w:r w:rsidR="000A69DC">
        <w:rPr>
          <w:rFonts w:ascii="GHEA Grapalat" w:hAnsi="GHEA Grapalat"/>
          <w:color w:val="000000" w:themeColor="text1"/>
          <w:sz w:val="20"/>
          <w:szCs w:val="20"/>
        </w:rPr>
        <w:t>25/4</w:t>
      </w:r>
    </w:p>
    <w:p w:rsidR="003D2FE2" w:rsidRPr="004D43EE" w:rsidRDefault="003D2FE2"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1.2.</w:t>
      </w:r>
      <w:r w:rsidRPr="004D43EE">
        <w:rPr>
          <w:rFonts w:ascii="GHEA Grapalat" w:hAnsi="GHEA Grapalat"/>
          <w:color w:val="000000" w:themeColor="text1"/>
          <w:sz w:val="20"/>
          <w:szCs w:val="20"/>
        </w:rPr>
        <w:tab/>
      </w:r>
      <w:r w:rsidRPr="004D43EE">
        <w:rPr>
          <w:rFonts w:ascii="GHEA Grapalat" w:hAnsi="GHEA Grapalat" w:cs="GHEA Grapalat"/>
          <w:color w:val="000000" w:themeColor="text1"/>
          <w:sz w:val="20"/>
          <w:szCs w:val="20"/>
        </w:rPr>
        <w:t xml:space="preserve">В качестве участника, </w:t>
      </w:r>
      <w:r w:rsidRPr="004D43EE">
        <w:rPr>
          <w:rFonts w:ascii="GHEA Grapalat" w:hAnsi="GHEA Grapalat" w:cs="GHEA Grapalat"/>
          <w:color w:val="000000" w:themeColor="text1"/>
          <w:sz w:val="20"/>
          <w:szCs w:val="20"/>
          <w:lang w:val="hy-AM"/>
        </w:rPr>
        <w:t>օ</w:t>
      </w:r>
      <w:r w:rsidRPr="004D43EE">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D43EE">
        <w:rPr>
          <w:rFonts w:ascii="GHEA Grapalat" w:hAnsi="GHEA Grapalat" w:cs="GHEA Grapalat"/>
          <w:color w:val="000000" w:themeColor="text1"/>
          <w:sz w:val="20"/>
          <w:szCs w:val="20"/>
          <w:lang w:val="en-US"/>
        </w:rPr>
        <w:t>K</w:t>
      </w:r>
      <w:r w:rsidRPr="004D43EE">
        <w:rPr>
          <w:rFonts w:ascii="GHEA Grapalat" w:hAnsi="GHEA Grapalat" w:cs="GHEA Grapalat"/>
          <w:color w:val="000000" w:themeColor="text1"/>
          <w:sz w:val="20"/>
          <w:szCs w:val="20"/>
        </w:rPr>
        <w:t xml:space="preserve">омпания </w:t>
      </w:r>
      <w:r w:rsidRPr="004D43EE">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1.3.</w:t>
      </w:r>
      <w:r w:rsidRPr="004D43EE">
        <w:rPr>
          <w:rFonts w:ascii="GHEA Grapalat" w:hAnsi="GHEA Grapalat"/>
          <w:color w:val="000000" w:themeColor="text1"/>
          <w:sz w:val="20"/>
          <w:szCs w:val="20"/>
        </w:rPr>
        <w:tab/>
        <w:t>Подписав платежное требование (далее — Требование), прилагаемое к</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а)</w:t>
      </w:r>
      <w:r w:rsidRPr="004D43E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б)</w:t>
      </w:r>
      <w:r w:rsidRPr="004D43E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в)</w:t>
      </w:r>
      <w:r w:rsidRPr="004D43E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г)</w:t>
      </w:r>
      <w:r w:rsidRPr="004D43E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д)</w:t>
      </w:r>
      <w:r w:rsidRPr="004D43E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1.4.</w:t>
      </w:r>
      <w:r w:rsidRPr="004D43E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1.5.</w:t>
      </w:r>
      <w:r w:rsidRPr="004D43EE">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1.6. Банк не несет какой-либо ответственности за риски (понесенные</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1.7.</w:t>
      </w:r>
      <w:r w:rsidRPr="004D43E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1.8.</w:t>
      </w:r>
      <w:r w:rsidRPr="004D43EE">
        <w:rPr>
          <w:rFonts w:ascii="GHEA Grapalat" w:hAnsi="GHEA Grapalat"/>
          <w:color w:val="000000" w:themeColor="text1"/>
          <w:sz w:val="20"/>
          <w:szCs w:val="20"/>
        </w:rPr>
        <w:tab/>
        <w:t>В случае если в течение десяти рабочих дней после представления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Банк настоящего </w:t>
      </w:r>
      <w:r w:rsidRPr="004D43EE">
        <w:rPr>
          <w:rFonts w:ascii="GHEA Grapalat" w:hAnsi="GHEA Grapalat"/>
          <w:color w:val="000000" w:themeColor="text1"/>
          <w:sz w:val="20"/>
          <w:szCs w:val="20"/>
        </w:rPr>
        <w:lastRenderedPageBreak/>
        <w:t>Соглашения и прилагаемого Требования по независящим от</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неуплатой.</w:t>
      </w:r>
    </w:p>
    <w:p w:rsidR="003D2FE2" w:rsidRPr="004D43EE" w:rsidRDefault="003D2FE2" w:rsidP="007330C6">
      <w:pPr>
        <w:widowControl w:val="0"/>
        <w:jc w:val="center"/>
        <w:rPr>
          <w:rFonts w:ascii="GHEA Grapalat" w:hAnsi="GHEA Grapalat" w:cs="GHEA Grapalat"/>
          <w:b/>
          <w:bCs/>
          <w:color w:val="000000" w:themeColor="text1"/>
          <w:sz w:val="20"/>
          <w:szCs w:val="20"/>
        </w:rPr>
      </w:pPr>
      <w:r w:rsidRPr="004D43EE">
        <w:rPr>
          <w:rFonts w:ascii="GHEA Grapalat" w:hAnsi="GHEA Grapalat"/>
          <w:b/>
          <w:color w:val="000000" w:themeColor="text1"/>
          <w:sz w:val="20"/>
          <w:szCs w:val="20"/>
        </w:rPr>
        <w:t>2. Иные условия</w:t>
      </w:r>
    </w:p>
    <w:p w:rsidR="003D2FE2" w:rsidRPr="004D43EE" w:rsidRDefault="003D2FE2"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2.1.</w:t>
      </w:r>
      <w:r w:rsidRPr="004D43E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43EE">
        <w:rPr>
          <w:rFonts w:ascii="GHEA Grapalat" w:hAnsi="GHEA Grapalat"/>
          <w:color w:val="000000" w:themeColor="text1"/>
          <w:sz w:val="20"/>
          <w:szCs w:val="20"/>
        </w:rPr>
        <w:t>двадцатого</w:t>
      </w:r>
      <w:r w:rsidRPr="004D43EE">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w:t>
      </w:r>
      <w:r w:rsidRPr="004D43E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3D2FE2" w:rsidRPr="004D43EE"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2.2.1.</w:t>
      </w:r>
      <w:r w:rsidRPr="004D43E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3D2FE2" w:rsidRPr="004D43EE" w:rsidDel="00A13215" w:rsidRDefault="003D2FE2"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2.2.2.</w:t>
      </w:r>
      <w:r w:rsidRPr="004D43E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D43EE" w:rsidRDefault="003D2FE2"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2.3.</w:t>
      </w:r>
      <w:r w:rsidRPr="004D43E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D43EE" w:rsidRDefault="003D2FE2" w:rsidP="007330C6">
      <w:pPr>
        <w:widowControl w:val="0"/>
        <w:ind w:firstLine="567"/>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3. Адрес, банковские реквизиты Компании</w:t>
      </w:r>
    </w:p>
    <w:p w:rsidR="003D2FE2" w:rsidRPr="004D43EE" w:rsidRDefault="003D2FE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3D2FE2" w:rsidRPr="004D43EE" w:rsidRDefault="003D2FE2"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компании</w:t>
      </w:r>
    </w:p>
    <w:p w:rsidR="003D2FE2" w:rsidRPr="004D43EE" w:rsidRDefault="003D2FE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3D2FE2" w:rsidRPr="004D43EE" w:rsidRDefault="003D2FE2"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адрес компании</w:t>
      </w:r>
    </w:p>
    <w:p w:rsidR="003D2FE2" w:rsidRPr="004D43EE" w:rsidRDefault="003D2FE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3D2FE2" w:rsidRPr="004D43EE" w:rsidRDefault="003D2FE2"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обслуживающего компанию банка</w:t>
      </w:r>
    </w:p>
    <w:p w:rsidR="003D2FE2" w:rsidRPr="004D43EE" w:rsidRDefault="003D2FE2" w:rsidP="007330C6">
      <w:pPr>
        <w:widowControl w:val="0"/>
        <w:jc w:val="right"/>
        <w:rPr>
          <w:rFonts w:ascii="GHEA Grapalat" w:hAnsi="GHEA Grapalat"/>
          <w:color w:val="000000" w:themeColor="text1"/>
          <w:sz w:val="20"/>
          <w:szCs w:val="20"/>
        </w:rPr>
      </w:pPr>
      <w:r w:rsidRPr="004D43EE">
        <w:rPr>
          <w:rFonts w:ascii="GHEA Grapalat" w:hAnsi="GHEA Grapalat"/>
          <w:color w:val="000000" w:themeColor="text1"/>
          <w:sz w:val="20"/>
          <w:szCs w:val="20"/>
        </w:rPr>
        <w:t>М. П.</w:t>
      </w:r>
    </w:p>
    <w:p w:rsidR="003D2FE2" w:rsidRPr="004D43EE" w:rsidRDefault="003D2FE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День/месяц/год</w:t>
      </w:r>
    </w:p>
    <w:p w:rsidR="003D2FE2" w:rsidRPr="004D43EE" w:rsidRDefault="003D2FE2" w:rsidP="007330C6">
      <w:pPr>
        <w:widowControl w:val="0"/>
        <w:jc w:val="both"/>
        <w:rPr>
          <w:rFonts w:ascii="GHEA Grapalat" w:hAnsi="GHEA Grapalat"/>
          <w:color w:val="000000" w:themeColor="text1"/>
          <w:sz w:val="20"/>
          <w:szCs w:val="20"/>
        </w:rPr>
      </w:pPr>
    </w:p>
    <w:p w:rsidR="003D2FE2" w:rsidRPr="004D43EE" w:rsidRDefault="003D2FE2" w:rsidP="007330C6">
      <w:pPr>
        <w:widowControl w:val="0"/>
        <w:jc w:val="both"/>
        <w:rPr>
          <w:rFonts w:ascii="GHEA Grapalat" w:hAnsi="GHEA Grapalat"/>
          <w:color w:val="000000" w:themeColor="text1"/>
          <w:sz w:val="20"/>
          <w:szCs w:val="20"/>
        </w:rPr>
      </w:pPr>
    </w:p>
    <w:p w:rsidR="003D2FE2" w:rsidRPr="004D43EE" w:rsidRDefault="003D2FE2" w:rsidP="007330C6">
      <w:pPr>
        <w:rPr>
          <w:rFonts w:ascii="GHEA Grapalat" w:hAnsi="GHEA Grapalat"/>
          <w:color w:val="000000" w:themeColor="text1"/>
          <w:sz w:val="20"/>
          <w:szCs w:val="20"/>
        </w:rPr>
      </w:pPr>
    </w:p>
    <w:p w:rsidR="001005B0" w:rsidRPr="004D43EE" w:rsidRDefault="001005B0" w:rsidP="007330C6">
      <w:pPr>
        <w:widowControl w:val="0"/>
        <w:ind w:left="567" w:right="565"/>
        <w:jc w:val="both"/>
        <w:rPr>
          <w:rFonts w:ascii="GHEA Grapalat" w:hAnsi="GHEA Grapalat"/>
          <w:color w:val="000000" w:themeColor="text1"/>
          <w:sz w:val="20"/>
          <w:szCs w:val="20"/>
        </w:rPr>
      </w:pPr>
    </w:p>
    <w:p w:rsidR="001005B0" w:rsidRDefault="001005B0" w:rsidP="007330C6">
      <w:pPr>
        <w:widowControl w:val="0"/>
        <w:ind w:left="567" w:right="565"/>
        <w:jc w:val="center"/>
        <w:rPr>
          <w:rFonts w:ascii="GHEA Grapalat" w:hAnsi="GHEA Grapalat"/>
          <w:b/>
          <w:color w:val="000000" w:themeColor="text1"/>
          <w:sz w:val="20"/>
          <w:szCs w:val="20"/>
        </w:rPr>
      </w:pPr>
    </w:p>
    <w:p w:rsidR="004D43EE" w:rsidRDefault="004D43EE" w:rsidP="007330C6">
      <w:pPr>
        <w:widowControl w:val="0"/>
        <w:ind w:left="567" w:right="565"/>
        <w:jc w:val="center"/>
        <w:rPr>
          <w:rFonts w:ascii="GHEA Grapalat" w:hAnsi="GHEA Grapalat"/>
          <w:b/>
          <w:color w:val="000000" w:themeColor="text1"/>
          <w:sz w:val="20"/>
          <w:szCs w:val="20"/>
        </w:rPr>
      </w:pPr>
    </w:p>
    <w:p w:rsidR="004D43EE" w:rsidRDefault="004D43EE" w:rsidP="007330C6">
      <w:pPr>
        <w:widowControl w:val="0"/>
        <w:ind w:left="567" w:right="565"/>
        <w:jc w:val="center"/>
        <w:rPr>
          <w:rFonts w:ascii="GHEA Grapalat" w:hAnsi="GHEA Grapalat"/>
          <w:b/>
          <w:color w:val="000000" w:themeColor="text1"/>
          <w:sz w:val="20"/>
          <w:szCs w:val="20"/>
        </w:rPr>
      </w:pPr>
    </w:p>
    <w:p w:rsidR="004D43EE" w:rsidRDefault="004D43EE" w:rsidP="007330C6">
      <w:pPr>
        <w:widowControl w:val="0"/>
        <w:ind w:left="567" w:right="565"/>
        <w:jc w:val="center"/>
        <w:rPr>
          <w:rFonts w:ascii="GHEA Grapalat" w:hAnsi="GHEA Grapalat"/>
          <w:b/>
          <w:color w:val="000000" w:themeColor="text1"/>
          <w:sz w:val="20"/>
          <w:szCs w:val="20"/>
        </w:rPr>
      </w:pPr>
    </w:p>
    <w:p w:rsidR="004D43EE" w:rsidRDefault="004D43EE" w:rsidP="007330C6">
      <w:pPr>
        <w:widowControl w:val="0"/>
        <w:ind w:left="567" w:right="565"/>
        <w:jc w:val="center"/>
        <w:rPr>
          <w:rFonts w:ascii="GHEA Grapalat" w:hAnsi="GHEA Grapalat"/>
          <w:b/>
          <w:color w:val="000000" w:themeColor="text1"/>
          <w:sz w:val="20"/>
          <w:szCs w:val="20"/>
        </w:rPr>
      </w:pPr>
    </w:p>
    <w:p w:rsidR="004D43EE" w:rsidRDefault="004D43EE" w:rsidP="007330C6">
      <w:pPr>
        <w:widowControl w:val="0"/>
        <w:ind w:left="567" w:right="565"/>
        <w:jc w:val="center"/>
        <w:rPr>
          <w:rFonts w:ascii="GHEA Grapalat" w:hAnsi="GHEA Grapalat"/>
          <w:b/>
          <w:color w:val="000000" w:themeColor="text1"/>
          <w:sz w:val="20"/>
          <w:szCs w:val="20"/>
        </w:rPr>
      </w:pPr>
    </w:p>
    <w:p w:rsidR="004D43EE" w:rsidRPr="004D43EE" w:rsidRDefault="004D43EE" w:rsidP="007330C6">
      <w:pPr>
        <w:widowControl w:val="0"/>
        <w:ind w:left="567" w:right="565"/>
        <w:jc w:val="center"/>
        <w:rPr>
          <w:rFonts w:ascii="GHEA Grapalat" w:hAnsi="GHEA Grapalat"/>
          <w:b/>
          <w:color w:val="000000" w:themeColor="text1"/>
          <w:sz w:val="20"/>
          <w:szCs w:val="20"/>
        </w:rPr>
      </w:pPr>
    </w:p>
    <w:tbl>
      <w:tblPr>
        <w:tblpPr w:leftFromText="180" w:rightFromText="180" w:vertAnchor="page" w:horzAnchor="margin" w:tblpXSpec="center" w:tblpY="1003"/>
        <w:tblW w:w="10980" w:type="dxa"/>
        <w:tblLook w:val="0000"/>
      </w:tblPr>
      <w:tblGrid>
        <w:gridCol w:w="5616"/>
        <w:gridCol w:w="5364"/>
      </w:tblGrid>
      <w:tr w:rsidR="00FA6459"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3402"/>
              </w:tabs>
              <w:ind w:left="360"/>
              <w:rPr>
                <w:rFonts w:ascii="GHEA Grapalat" w:hAnsi="GHEA Grapalat" w:cs="Sylfaen"/>
                <w:b/>
                <w:bCs/>
                <w:color w:val="000000" w:themeColor="text1"/>
                <w:sz w:val="20"/>
                <w:szCs w:val="20"/>
                <w:lang w:val="en-US"/>
              </w:rPr>
            </w:pPr>
            <w:r w:rsidRPr="004D43EE">
              <w:rPr>
                <w:rFonts w:ascii="GHEA Grapalat" w:hAnsi="GHEA Grapalat"/>
                <w:b/>
                <w:color w:val="000000" w:themeColor="text1"/>
                <w:sz w:val="20"/>
                <w:szCs w:val="20"/>
                <w:lang w:val="en-US"/>
              </w:rPr>
              <w:t>1.</w:t>
            </w:r>
            <w:r w:rsidRPr="004D43EE">
              <w:rPr>
                <w:rFonts w:ascii="GHEA Grapalat" w:hAnsi="GHEA Grapalat"/>
                <w:b/>
                <w:color w:val="000000" w:themeColor="text1"/>
                <w:sz w:val="20"/>
                <w:szCs w:val="20"/>
                <w:lang w:val="en-US"/>
              </w:rPr>
              <w:tab/>
            </w:r>
            <w:r w:rsidRPr="004D43EE">
              <w:rPr>
                <w:rFonts w:ascii="GHEA Grapalat" w:hAnsi="GHEA Grapalat"/>
                <w:b/>
                <w:color w:val="000000" w:themeColor="text1"/>
                <w:sz w:val="20"/>
                <w:szCs w:val="20"/>
              </w:rPr>
              <w:t xml:space="preserve">ПЛАТЕЖНОЕ ТРЕБОВАНИЕ </w:t>
            </w:r>
            <w:r w:rsidRPr="004D43EE">
              <w:rPr>
                <w:rFonts w:ascii="GHEA Grapalat" w:hAnsi="GHEA Grapalat"/>
                <w:b/>
                <w:color w:val="000000" w:themeColor="text1"/>
                <w:sz w:val="20"/>
                <w:szCs w:val="20"/>
                <w:lang w:val="en-US"/>
              </w:rPr>
              <w:t>*</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s="Sylfaen"/>
                <w:color w:val="000000" w:themeColor="text1"/>
                <w:sz w:val="20"/>
                <w:szCs w:val="20"/>
              </w:rPr>
            </w:pPr>
            <w:r>
              <w:rPr>
                <w:rFonts w:ascii="GHEA Grapalat" w:hAnsi="GHEA Grapalat"/>
              </w:rPr>
              <w:lastRenderedPageBreak/>
              <w:t>2.</w:t>
            </w:r>
            <w:r>
              <w:rPr>
                <w:rFonts w:ascii="GHEA Grapalat" w:hAnsi="GHEA Grapalat"/>
              </w:rPr>
              <w:tab/>
              <w:t xml:space="preserve">Номер </w:t>
            </w:r>
          </w:p>
        </w:tc>
      </w:tr>
      <w:tr w:rsidR="004D43EE" w:rsidRPr="004D43EE"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43EE" w:rsidRPr="004D43EE"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43EE" w:rsidRPr="004D43E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43EE" w:rsidRPr="004D43E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43EE"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sidR="00E13F40">
              <w:rPr>
                <w:rFonts w:ascii="GHEA Grapalat" w:hAnsi="GHEA Grapalat"/>
                <w:lang w:val="hy-AM"/>
              </w:rPr>
              <w:t>Покр Вединская</w:t>
            </w:r>
            <w:r w:rsidR="00764218">
              <w:rPr>
                <w:rFonts w:ascii="GHEA Grapalat" w:hAnsi="GHEA Grapalat"/>
                <w:lang w:val="hy-AM"/>
              </w:rPr>
              <w:t xml:space="preserve"> средняя школа им. </w:t>
            </w:r>
            <w:r w:rsidR="00E13F40">
              <w:rPr>
                <w:rFonts w:ascii="GHEA Grapalat" w:hAnsi="GHEA Grapalat"/>
                <w:lang w:val="hy-AM"/>
              </w:rPr>
              <w:t xml:space="preserve">М. Оганисяна </w:t>
            </w:r>
            <w:r>
              <w:rPr>
                <w:rFonts w:ascii="GHEA Grapalat" w:hAnsi="GHEA Grapalat"/>
                <w:lang w:val="af-ZA"/>
              </w:rPr>
              <w:t>Араратской области РА’’</w:t>
            </w:r>
            <w:r>
              <w:rPr>
                <w:rFonts w:ascii="GHEA Grapalat" w:hAnsi="GHEA Grapalat"/>
              </w:rPr>
              <w:t xml:space="preserve"> ГНО</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764218" w:rsidRPr="004D43EE"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E13F40" w:rsidRDefault="00764218" w:rsidP="00E13F40">
            <w:pPr>
              <w:widowControl w:val="0"/>
              <w:tabs>
                <w:tab w:val="left" w:pos="855"/>
              </w:tabs>
              <w:ind w:left="360"/>
              <w:rPr>
                <w:rFonts w:ascii="GHEA Grapalat" w:hAnsi="GHEA Grapalat"/>
                <w:color w:val="FF0000"/>
                <w:sz w:val="20"/>
                <w:szCs w:val="20"/>
                <w:lang w:val="en-US"/>
              </w:rPr>
            </w:pPr>
            <w:r w:rsidRPr="007E351C">
              <w:rPr>
                <w:rFonts w:ascii="GHEA Grapalat" w:hAnsi="GHEA Grapalat"/>
              </w:rPr>
              <w:t>11.</w:t>
            </w:r>
            <w:r w:rsidRPr="007E351C">
              <w:rPr>
                <w:rFonts w:ascii="GHEA Grapalat" w:hAnsi="GHEA Grapalat"/>
              </w:rPr>
              <w:tab/>
              <w:t>УНН бенефициара:</w:t>
            </w:r>
            <w:r w:rsidRPr="007E351C">
              <w:rPr>
                <w:rFonts w:ascii="GHEA Grapalat" w:hAnsi="GHEA Grapalat" w:cs="Arial"/>
                <w:sz w:val="20"/>
                <w:szCs w:val="20"/>
              </w:rPr>
              <w:t>0410</w:t>
            </w:r>
            <w:r w:rsidR="00E13F40">
              <w:rPr>
                <w:rFonts w:ascii="GHEA Grapalat" w:hAnsi="GHEA Grapalat" w:cs="Arial"/>
                <w:sz w:val="20"/>
                <w:szCs w:val="20"/>
                <w:lang w:val="en-US"/>
              </w:rPr>
              <w:t>3884</w:t>
            </w:r>
          </w:p>
        </w:tc>
      </w:tr>
      <w:tr w:rsidR="00764218" w:rsidRPr="004D43E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4D43EE" w:rsidRDefault="00764218" w:rsidP="00764218">
            <w:pPr>
              <w:widowControl w:val="0"/>
              <w:tabs>
                <w:tab w:val="left" w:pos="855"/>
              </w:tabs>
              <w:ind w:left="360"/>
              <w:rPr>
                <w:rFonts w:ascii="GHEA Grapalat" w:hAnsi="GHEA Grapalat"/>
                <w:color w:val="000000" w:themeColor="text1"/>
                <w:sz w:val="20"/>
                <w:szCs w:val="20"/>
              </w:rPr>
            </w:pPr>
            <w:r w:rsidRPr="007E351C">
              <w:rPr>
                <w:rFonts w:ascii="GHEA Grapalat" w:hAnsi="GHEA Grapalat"/>
              </w:rPr>
              <w:t>12.</w:t>
            </w:r>
            <w:r w:rsidRPr="007E351C">
              <w:rPr>
                <w:rFonts w:ascii="GHEA Grapalat" w:hAnsi="GHEA Grapalat"/>
              </w:rPr>
              <w:tab/>
              <w:t>Обслуживающая бенефициара Финансовая организация (банк): Центральное казначейство</w:t>
            </w:r>
          </w:p>
        </w:tc>
      </w:tr>
      <w:tr w:rsidR="00764218" w:rsidRPr="004D43E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BC1DF1" w:rsidRDefault="00764218" w:rsidP="00E13F40">
            <w:pPr>
              <w:widowControl w:val="0"/>
              <w:tabs>
                <w:tab w:val="left" w:pos="855"/>
              </w:tabs>
              <w:ind w:left="360"/>
              <w:rPr>
                <w:rFonts w:ascii="GHEA Grapalat" w:hAnsi="GHEA Grapalat"/>
                <w:color w:val="000000" w:themeColor="text1"/>
                <w:sz w:val="20"/>
                <w:szCs w:val="20"/>
                <w:lang w:val="en-US"/>
              </w:rPr>
            </w:pPr>
            <w:r w:rsidRPr="007E351C">
              <w:rPr>
                <w:rFonts w:ascii="GHEA Grapalat" w:hAnsi="GHEA Grapalat"/>
              </w:rPr>
              <w:t>13.</w:t>
            </w:r>
            <w:r w:rsidRPr="007E351C">
              <w:rPr>
                <w:rFonts w:ascii="GHEA Grapalat" w:hAnsi="GHEA Grapalat"/>
              </w:rPr>
              <w:tab/>
              <w:t>Номер счета бенефициара (сч.№)</w:t>
            </w:r>
            <w:r w:rsidRPr="007E351C">
              <w:rPr>
                <w:rFonts w:ascii="GHEA Grapalat" w:hAnsi="GHEA Grapalat"/>
                <w:sz w:val="22"/>
                <w:szCs w:val="22"/>
                <w:lang w:val="pt-BR"/>
              </w:rPr>
              <w:t>900428000</w:t>
            </w:r>
            <w:r w:rsidR="00E13F40">
              <w:rPr>
                <w:rFonts w:ascii="GHEA Grapalat" w:hAnsi="GHEA Grapalat"/>
                <w:sz w:val="22"/>
                <w:szCs w:val="22"/>
                <w:lang w:val="pt-BR"/>
              </w:rPr>
              <w:t>328</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14.</w:t>
            </w:r>
            <w:r w:rsidRPr="004D43EE">
              <w:rPr>
                <w:rFonts w:ascii="GHEA Grapalat" w:hAnsi="GHEA Grapalat"/>
                <w:color w:val="000000" w:themeColor="text1"/>
                <w:sz w:val="20"/>
                <w:szCs w:val="20"/>
              </w:rPr>
              <w:tab/>
              <w:t>Сумма (цифрами и прописью):</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15.</w:t>
            </w:r>
            <w:r w:rsidRPr="004D43E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16.</w:t>
            </w:r>
            <w:r w:rsidRPr="004D43EE">
              <w:rPr>
                <w:rFonts w:ascii="GHEA Grapalat" w:hAnsi="GHEA Grapalat"/>
                <w:color w:val="000000" w:themeColor="text1"/>
                <w:sz w:val="20"/>
                <w:szCs w:val="20"/>
              </w:rPr>
              <w:tab/>
              <w:t>Валюта (прописью и по коду):</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17.</w:t>
            </w:r>
            <w:r w:rsidRPr="004D43EE">
              <w:rPr>
                <w:rFonts w:ascii="GHEA Grapalat" w:hAnsi="GHEA Grapalat"/>
                <w:color w:val="000000" w:themeColor="text1"/>
                <w:sz w:val="20"/>
                <w:szCs w:val="20"/>
              </w:rPr>
              <w:tab/>
              <w:t>Цель сделки (уплаты): (для обеспечения исполнения договора)</w:t>
            </w:r>
          </w:p>
        </w:tc>
      </w:tr>
      <w:tr w:rsidR="00FA6459" w:rsidRPr="004D43EE"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18.</w:t>
            </w:r>
            <w:r w:rsidRPr="004D43E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D43E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19.</w:t>
            </w:r>
            <w:r w:rsidRPr="004D43EE">
              <w:rPr>
                <w:rFonts w:ascii="GHEA Grapalat" w:hAnsi="GHEA Grapalat"/>
                <w:color w:val="000000" w:themeColor="text1"/>
                <w:sz w:val="20"/>
                <w:szCs w:val="20"/>
                <w:lang w:val="en-US"/>
              </w:rPr>
              <w:tab/>
            </w:r>
            <w:r w:rsidRPr="004D43EE">
              <w:rPr>
                <w:rFonts w:ascii="GHEA Grapalat" w:hAnsi="GHEA Grapalat"/>
                <w:color w:val="000000" w:themeColor="text1"/>
                <w:sz w:val="20"/>
                <w:szCs w:val="20"/>
              </w:rPr>
              <w:t>Условия оплаты: &lt;акцептованный платеж&gt;</w:t>
            </w:r>
          </w:p>
          <w:p w:rsidR="007330C6" w:rsidRPr="004D43EE" w:rsidRDefault="007330C6" w:rsidP="007330C6">
            <w:pPr>
              <w:widowControl w:val="0"/>
              <w:tabs>
                <w:tab w:val="left" w:pos="855"/>
              </w:tabs>
              <w:ind w:left="360"/>
              <w:rPr>
                <w:rFonts w:ascii="GHEA Grapalat" w:hAnsi="GHEA Grapalat"/>
                <w:color w:val="000000" w:themeColor="text1"/>
                <w:sz w:val="20"/>
                <w:szCs w:val="20"/>
              </w:rPr>
            </w:pPr>
          </w:p>
        </w:tc>
      </w:tr>
      <w:tr w:rsidR="00FA6459" w:rsidRPr="004D43EE" w:rsidTr="007330C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D43EE" w:rsidRDefault="00C3421C" w:rsidP="007330C6">
            <w:pPr>
              <w:widowControl w:val="0"/>
              <w:tabs>
                <w:tab w:val="left" w:pos="855"/>
              </w:tabs>
              <w:ind w:left="360"/>
              <w:rPr>
                <w:rFonts w:ascii="GHEA Grapalat" w:hAnsi="GHEA Grapalat"/>
                <w:color w:val="000000" w:themeColor="text1"/>
                <w:sz w:val="20"/>
                <w:szCs w:val="20"/>
                <w:lang w:val="en-US"/>
              </w:rPr>
            </w:pPr>
            <w:r w:rsidRPr="004D43EE">
              <w:rPr>
                <w:rFonts w:ascii="GHEA Grapalat" w:hAnsi="GHEA Grapalat"/>
                <w:color w:val="000000" w:themeColor="text1"/>
                <w:sz w:val="20"/>
                <w:szCs w:val="20"/>
              </w:rPr>
              <w:t>20.</w:t>
            </w:r>
            <w:r w:rsidRPr="004D43EE">
              <w:rPr>
                <w:rFonts w:ascii="GHEA Grapalat" w:hAnsi="GHEA Grapalat"/>
                <w:color w:val="000000" w:themeColor="text1"/>
                <w:sz w:val="20"/>
                <w:szCs w:val="20"/>
                <w:lang w:val="en-US"/>
              </w:rPr>
              <w:tab/>
            </w:r>
            <w:r w:rsidRPr="004D43EE">
              <w:rPr>
                <w:rFonts w:ascii="GHEA Grapalat" w:hAnsi="GHEA Grapalat"/>
                <w:color w:val="000000" w:themeColor="text1"/>
                <w:sz w:val="20"/>
                <w:szCs w:val="20"/>
              </w:rPr>
              <w:t>Количество прилагаемых страниц: --- страниц</w:t>
            </w:r>
          </w:p>
        </w:tc>
      </w:tr>
      <w:tr w:rsidR="00FA6459" w:rsidRPr="004D43EE" w:rsidTr="007330C6">
        <w:trPr>
          <w:trHeight w:val="85"/>
        </w:trPr>
        <w:tc>
          <w:tcPr>
            <w:tcW w:w="5616" w:type="dxa"/>
            <w:tcBorders>
              <w:top w:val="nil"/>
              <w:left w:val="single" w:sz="4" w:space="0" w:color="auto"/>
              <w:bottom w:val="single" w:sz="4" w:space="0" w:color="auto"/>
              <w:right w:val="single" w:sz="4" w:space="0" w:color="auto"/>
            </w:tcBorders>
            <w:noWrap/>
            <w:vAlign w:val="bottom"/>
          </w:tcPr>
          <w:p w:rsidR="00C3421C" w:rsidRPr="004D43EE" w:rsidRDefault="00C3421C" w:rsidP="007330C6">
            <w:pPr>
              <w:widowControl w:val="0"/>
              <w:tabs>
                <w:tab w:val="left" w:pos="851"/>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22.а.</w:t>
            </w:r>
            <w:r w:rsidRPr="004D43EE">
              <w:rPr>
                <w:rFonts w:ascii="GHEA Grapalat" w:hAnsi="GHEA Grapalat"/>
                <w:color w:val="000000" w:themeColor="text1"/>
                <w:sz w:val="20"/>
                <w:szCs w:val="20"/>
              </w:rPr>
              <w:tab/>
              <w:t>Подписи бенефициара</w:t>
            </w:r>
          </w:p>
          <w:p w:rsidR="00C3421C" w:rsidRPr="004D43EE" w:rsidRDefault="00C3421C" w:rsidP="007330C6">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C3421C" w:rsidRPr="004D43EE" w:rsidRDefault="00C3421C" w:rsidP="007330C6">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C3421C" w:rsidRPr="004D43EE" w:rsidRDefault="00C3421C" w:rsidP="007330C6">
            <w:pPr>
              <w:widowControl w:val="0"/>
              <w:tabs>
                <w:tab w:val="left" w:pos="4545"/>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22.б.</w:t>
            </w:r>
            <w:r w:rsidRPr="004D43EE">
              <w:rPr>
                <w:rFonts w:ascii="GHEA Grapalat" w:hAnsi="GHEA Grapalat"/>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C3421C" w:rsidRPr="004D43EE" w:rsidRDefault="00C3421C" w:rsidP="007330C6">
            <w:pPr>
              <w:widowControl w:val="0"/>
              <w:tabs>
                <w:tab w:val="left" w:pos="905"/>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21.а.</w:t>
            </w:r>
            <w:r w:rsidRPr="004D43EE">
              <w:rPr>
                <w:rFonts w:ascii="GHEA Grapalat" w:hAnsi="GHEA Grapalat"/>
                <w:color w:val="000000" w:themeColor="text1"/>
                <w:sz w:val="20"/>
                <w:szCs w:val="20"/>
              </w:rPr>
              <w:tab/>
            </w:r>
            <w:r w:rsidRPr="004D43EE">
              <w:rPr>
                <w:rFonts w:ascii="Calibri" w:hAnsi="Calibri" w:cs="Calibri"/>
                <w:color w:val="000000" w:themeColor="text1"/>
                <w:sz w:val="20"/>
                <w:szCs w:val="20"/>
              </w:rPr>
              <w:t> </w:t>
            </w:r>
            <w:r w:rsidRPr="004D43EE">
              <w:rPr>
                <w:rFonts w:ascii="GHEA Grapalat" w:hAnsi="GHEA Grapalat" w:cs="GHEA Grapalat"/>
                <w:color w:val="000000" w:themeColor="text1"/>
                <w:sz w:val="20"/>
                <w:szCs w:val="20"/>
              </w:rPr>
              <w:t>Подписиплательщика</w:t>
            </w:r>
            <w:r w:rsidRPr="004D43EE">
              <w:rPr>
                <w:rFonts w:ascii="GHEA Grapalat" w:hAnsi="GHEA Grapalat"/>
                <w:color w:val="000000" w:themeColor="text1"/>
                <w:sz w:val="20"/>
                <w:szCs w:val="20"/>
              </w:rPr>
              <w:t>:</w:t>
            </w:r>
          </w:p>
          <w:p w:rsidR="00C3421C" w:rsidRPr="004D43EE" w:rsidRDefault="00C3421C" w:rsidP="007330C6">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C3421C" w:rsidRPr="004D43EE" w:rsidRDefault="00C3421C" w:rsidP="007330C6">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C3421C" w:rsidRPr="004D43EE" w:rsidRDefault="00C3421C" w:rsidP="007330C6">
            <w:pPr>
              <w:widowControl w:val="0"/>
              <w:tabs>
                <w:tab w:val="left" w:pos="4539"/>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21.б.</w:t>
            </w:r>
            <w:r w:rsidRPr="004D43EE">
              <w:rPr>
                <w:rFonts w:ascii="GHEA Grapalat" w:hAnsi="GHEA Grapalat"/>
                <w:color w:val="000000" w:themeColor="text1"/>
                <w:sz w:val="20"/>
                <w:szCs w:val="20"/>
              </w:rPr>
              <w:tab/>
              <w:t>М. П.</w:t>
            </w:r>
          </w:p>
        </w:tc>
      </w:tr>
      <w:tr w:rsidR="007330C6" w:rsidRPr="004D43EE" w:rsidTr="007330C6">
        <w:trPr>
          <w:trHeight w:val="85"/>
        </w:trPr>
        <w:tc>
          <w:tcPr>
            <w:tcW w:w="5616" w:type="dxa"/>
            <w:tcBorders>
              <w:top w:val="nil"/>
              <w:left w:val="single" w:sz="4" w:space="0" w:color="auto"/>
              <w:bottom w:val="single" w:sz="4" w:space="0" w:color="auto"/>
              <w:right w:val="single" w:sz="4" w:space="0" w:color="auto"/>
            </w:tcBorders>
            <w:noWrap/>
            <w:vAlign w:val="bottom"/>
          </w:tcPr>
          <w:p w:rsidR="007330C6" w:rsidRPr="004D43EE" w:rsidRDefault="007330C6" w:rsidP="007330C6">
            <w:pPr>
              <w:widowControl w:val="0"/>
              <w:rPr>
                <w:rFonts w:ascii="GHEA Grapalat" w:hAnsi="GHEA Grapalat" w:cs="Tahoma"/>
                <w:color w:val="000000" w:themeColor="text1"/>
                <w:sz w:val="20"/>
                <w:szCs w:val="20"/>
              </w:rPr>
            </w:pPr>
            <w:r w:rsidRPr="004D43EE">
              <w:rPr>
                <w:rFonts w:ascii="GHEA Grapalat" w:hAnsi="GHEA Grapalat"/>
                <w:color w:val="000000" w:themeColor="text1"/>
                <w:sz w:val="20"/>
                <w:szCs w:val="20"/>
              </w:rPr>
              <w:t>24.а.</w:t>
            </w:r>
            <w:r w:rsidRPr="004D43EE">
              <w:rPr>
                <w:rFonts w:ascii="GHEA Grapalat" w:hAnsi="GHEA Grapalat"/>
                <w:color w:val="000000" w:themeColor="text1"/>
                <w:sz w:val="20"/>
                <w:szCs w:val="20"/>
              </w:rPr>
              <w:tab/>
              <w:t xml:space="preserve"> Обслуживающая бенефициара финансовая организация </w:t>
            </w:r>
          </w:p>
          <w:p w:rsidR="007330C6" w:rsidRPr="004D43EE" w:rsidRDefault="007330C6" w:rsidP="007330C6">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7330C6" w:rsidRPr="004D43EE" w:rsidRDefault="007330C6" w:rsidP="007330C6">
            <w:pPr>
              <w:widowControl w:val="0"/>
              <w:tabs>
                <w:tab w:val="left" w:pos="4678"/>
              </w:tabs>
              <w:jc w:val="right"/>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подпись/</w:t>
            </w:r>
          </w:p>
          <w:p w:rsidR="007330C6" w:rsidRPr="004D43EE" w:rsidRDefault="007330C6" w:rsidP="007330C6">
            <w:pPr>
              <w:widowControl w:val="0"/>
              <w:tabs>
                <w:tab w:val="left" w:pos="4678"/>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24.б.</w:t>
            </w:r>
            <w:r w:rsidRPr="004D43EE">
              <w:rPr>
                <w:rFonts w:ascii="GHEA Grapalat" w:hAnsi="GHEA Grapalat"/>
                <w:color w:val="000000" w:themeColor="text1"/>
                <w:sz w:val="20"/>
                <w:szCs w:val="20"/>
              </w:rPr>
              <w:tab/>
              <w:t>М. П.</w:t>
            </w:r>
          </w:p>
          <w:p w:rsidR="007330C6" w:rsidRPr="004D43EE" w:rsidRDefault="007330C6" w:rsidP="007330C6">
            <w:pPr>
              <w:widowControl w:val="0"/>
              <w:tabs>
                <w:tab w:val="left" w:pos="851"/>
              </w:tabs>
              <w:rPr>
                <w:rFonts w:ascii="GHEA Grapalat" w:hAnsi="GHEA Grapalat"/>
                <w:color w:val="000000" w:themeColor="text1"/>
                <w:sz w:val="20"/>
                <w:szCs w:val="20"/>
              </w:rPr>
            </w:pPr>
            <w:r w:rsidRPr="004D43EE">
              <w:rPr>
                <w:rFonts w:ascii="GHEA Grapalat" w:hAnsi="GHEA Grapalat"/>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7330C6" w:rsidRPr="004D43EE" w:rsidRDefault="007330C6" w:rsidP="007330C6">
            <w:pPr>
              <w:widowControl w:val="0"/>
              <w:rPr>
                <w:rFonts w:ascii="GHEA Grapalat" w:hAnsi="GHEA Grapalat" w:cs="Tahoma"/>
                <w:color w:val="000000" w:themeColor="text1"/>
                <w:sz w:val="20"/>
                <w:szCs w:val="20"/>
              </w:rPr>
            </w:pPr>
            <w:r w:rsidRPr="004D43EE">
              <w:rPr>
                <w:rFonts w:ascii="GHEA Grapalat" w:hAnsi="GHEA Grapalat"/>
                <w:color w:val="000000" w:themeColor="text1"/>
                <w:sz w:val="20"/>
                <w:szCs w:val="20"/>
              </w:rPr>
              <w:t>23.а.</w:t>
            </w:r>
            <w:r w:rsidRPr="004D43EE">
              <w:rPr>
                <w:rFonts w:ascii="GHEA Grapalat" w:hAnsi="GHEA Grapalat"/>
                <w:color w:val="000000" w:themeColor="text1"/>
                <w:sz w:val="20"/>
                <w:szCs w:val="20"/>
              </w:rPr>
              <w:tab/>
              <w:t xml:space="preserve"> Обслуживающая плательщика финансовая организация </w:t>
            </w:r>
          </w:p>
          <w:p w:rsidR="007330C6" w:rsidRPr="004D43EE" w:rsidRDefault="007330C6" w:rsidP="007330C6">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7330C6" w:rsidRPr="004D43EE" w:rsidRDefault="007330C6" w:rsidP="007330C6">
            <w:pPr>
              <w:widowControl w:val="0"/>
              <w:tabs>
                <w:tab w:val="left" w:pos="905"/>
              </w:tabs>
              <w:jc w:val="right"/>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подпись/</w:t>
            </w:r>
          </w:p>
          <w:p w:rsidR="007330C6" w:rsidRPr="004D43EE" w:rsidRDefault="007330C6" w:rsidP="007330C6">
            <w:pPr>
              <w:widowControl w:val="0"/>
              <w:tabs>
                <w:tab w:val="left" w:pos="4554"/>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23.б.</w:t>
            </w:r>
            <w:r w:rsidRPr="004D43EE">
              <w:rPr>
                <w:rFonts w:ascii="GHEA Grapalat" w:hAnsi="GHEA Grapalat"/>
                <w:color w:val="000000" w:themeColor="text1"/>
                <w:sz w:val="20"/>
                <w:szCs w:val="20"/>
              </w:rPr>
              <w:tab/>
              <w:t>М. П.</w:t>
            </w:r>
          </w:p>
          <w:p w:rsidR="007330C6" w:rsidRPr="004D43EE" w:rsidRDefault="007330C6" w:rsidP="007330C6">
            <w:pPr>
              <w:widowControl w:val="0"/>
              <w:tabs>
                <w:tab w:val="left" w:pos="905"/>
              </w:tabs>
              <w:jc w:val="right"/>
              <w:rPr>
                <w:rFonts w:ascii="GHEA Grapalat" w:hAnsi="GHEA Grapalat"/>
                <w:color w:val="000000" w:themeColor="text1"/>
                <w:sz w:val="20"/>
                <w:szCs w:val="20"/>
              </w:rPr>
            </w:pPr>
            <w:r w:rsidRPr="004D43EE">
              <w:rPr>
                <w:rFonts w:ascii="GHEA Grapalat" w:hAnsi="GHEA Grapalat"/>
                <w:color w:val="000000" w:themeColor="text1"/>
                <w:sz w:val="20"/>
                <w:szCs w:val="20"/>
              </w:rPr>
              <w:t>23.в Дата исполнения: "___" ___ 20___г.</w:t>
            </w:r>
          </w:p>
        </w:tc>
      </w:tr>
    </w:tbl>
    <w:p w:rsidR="00C3421C" w:rsidRPr="004D43EE" w:rsidRDefault="00C3421C" w:rsidP="007330C6">
      <w:pPr>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t xml:space="preserve">*  </w:t>
      </w:r>
      <w:r w:rsidRPr="004D43EE">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D43EE" w:rsidRDefault="00C3421C" w:rsidP="007330C6">
      <w:pPr>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br w:type="page"/>
      </w:r>
    </w:p>
    <w:p w:rsidR="00C3421C" w:rsidRPr="004D43EE" w:rsidRDefault="00C3421C" w:rsidP="007330C6">
      <w:pPr>
        <w:widowControl w:val="0"/>
        <w:ind w:left="567" w:right="565"/>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lastRenderedPageBreak/>
        <w:t xml:space="preserve">Обязательные реквизиты платежного требования </w:t>
      </w:r>
      <w:r w:rsidRPr="004D43EE">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A6459" w:rsidRPr="004D43E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Наличие указанного поля/</w:t>
            </w:r>
          </w:p>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Требование о заполнении реквизита </w:t>
            </w:r>
          </w:p>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Сторона,</w:t>
            </w:r>
          </w:p>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заполняющая реквизит </w:t>
            </w:r>
          </w:p>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бенефициар или плательщик</w:t>
            </w:r>
          </w:p>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(в связи с процессом закупки)</w:t>
            </w:r>
          </w:p>
        </w:tc>
      </w:tr>
      <w:tr w:rsidR="00FA6459" w:rsidRPr="004D43E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5</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 документе заранее заполнено "Платежное требование"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w:t>
            </w:r>
            <w:r w:rsidRPr="004D43EE">
              <w:rPr>
                <w:rFonts w:ascii="GHEA Grapalat" w:hAnsi="GHEA Grapalat"/>
                <w:color w:val="000000" w:themeColor="text1"/>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плательщиком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 и не применяется)</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валюта (прописью </w:t>
            </w:r>
            <w:r w:rsidRPr="004D43EE">
              <w:rPr>
                <w:rFonts w:ascii="GHEA Grapalat" w:hAnsi="GHEA Grapalat"/>
                <w:color w:val="000000" w:themeColor="text1"/>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w:t>
            </w:r>
            <w:r w:rsidRPr="004D43EE">
              <w:rPr>
                <w:rFonts w:ascii="GHEA Grapalat" w:hAnsi="GHEA Grapalat"/>
                <w:color w:val="000000" w:themeColor="text1"/>
                <w:sz w:val="20"/>
                <w:szCs w:val="20"/>
              </w:rPr>
              <w:lastRenderedPageBreak/>
              <w:t>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Del="0010680B"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s="Sylfaen"/>
                <w:color w:val="000000" w:themeColor="text1"/>
                <w:sz w:val="20"/>
                <w:szCs w:val="20"/>
              </w:rPr>
            </w:pPr>
            <w:r w:rsidRPr="004D43EE">
              <w:rPr>
                <w:rFonts w:ascii="GHEA Grapalat" w:hAnsi="GHEA Grapalat"/>
                <w:color w:val="000000" w:themeColor="text1"/>
                <w:sz w:val="20"/>
                <w:szCs w:val="20"/>
              </w:rPr>
              <w:t xml:space="preserve">обязательно </w:t>
            </w:r>
          </w:p>
          <w:p w:rsidR="00C3421C" w:rsidRPr="004D43EE" w:rsidRDefault="00C3421C" w:rsidP="007330C6">
            <w:pPr>
              <w:widowControl w:val="0"/>
              <w:jc w:val="center"/>
              <w:rPr>
                <w:rFonts w:ascii="GHEA Grapalat" w:hAnsi="GHEA Grapalat" w:cs="Sylfaen"/>
                <w:color w:val="000000" w:themeColor="text1"/>
                <w:sz w:val="20"/>
                <w:szCs w:val="20"/>
              </w:rPr>
            </w:pPr>
            <w:r w:rsidRPr="004D43EE">
              <w:rPr>
                <w:rFonts w:ascii="GHEA Grapalat" w:hAnsi="GHEA Grapalat"/>
                <w:color w:val="000000" w:themeColor="text1"/>
                <w:sz w:val="20"/>
                <w:szCs w:val="20"/>
              </w:rPr>
              <w:t xml:space="preserve">заполняются слова "акцептованный платеж",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заранее заполняется бенефициаром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4D43EE">
              <w:rPr>
                <w:rFonts w:ascii="GHEA Grapalat" w:hAnsi="GHEA Grapalat"/>
                <w:color w:val="000000" w:themeColor="text1"/>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 xml:space="preserve">подписывается плательщиком или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проставляется электронная подпись плательщика</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наличии печати, когда плательщик представляет Требование в бумажной форме</w:t>
            </w:r>
          </w:p>
          <w:p w:rsidR="00C3421C" w:rsidRPr="004D43EE" w:rsidRDefault="00C3421C" w:rsidP="007330C6">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скрепляется печатью плательщика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представлении в бумажной форме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подписывается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скрепляется печатью бенефициара </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представлении в банк в бумажной форме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C3421C" w:rsidRPr="004D43EE" w:rsidRDefault="00C3421C"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D43EE" w:rsidRDefault="00C3421C" w:rsidP="007330C6">
            <w:pPr>
              <w:widowControl w:val="0"/>
              <w:jc w:val="center"/>
              <w:rPr>
                <w:rFonts w:ascii="GHEA Grapalat" w:hAnsi="GHEA Grapalat"/>
                <w:color w:val="000000" w:themeColor="text1"/>
                <w:sz w:val="20"/>
                <w:szCs w:val="20"/>
              </w:rPr>
            </w:pPr>
          </w:p>
        </w:tc>
      </w:tr>
    </w:tbl>
    <w:p w:rsidR="006237C9" w:rsidRPr="004D43EE" w:rsidRDefault="006237C9" w:rsidP="007330C6">
      <w:pPr>
        <w:widowControl w:val="0"/>
        <w:jc w:val="right"/>
        <w:rPr>
          <w:rFonts w:ascii="GHEA Grapalat" w:hAnsi="GHEA Grapalat"/>
          <w:i/>
          <w:color w:val="000000" w:themeColor="text1"/>
          <w:sz w:val="20"/>
          <w:szCs w:val="20"/>
        </w:rPr>
      </w:pPr>
      <w:r w:rsidRPr="004D43EE">
        <w:rPr>
          <w:rFonts w:ascii="GHEA Grapalat" w:hAnsi="GHEA Grapalat"/>
          <w:i/>
          <w:color w:val="000000" w:themeColor="text1"/>
          <w:sz w:val="20"/>
          <w:szCs w:val="20"/>
        </w:rPr>
        <w:br w:type="page"/>
      </w:r>
    </w:p>
    <w:p w:rsidR="000A214C" w:rsidRPr="004D43EE" w:rsidRDefault="000A214C" w:rsidP="007330C6">
      <w:pPr>
        <w:widowControl w:val="0"/>
        <w:jc w:val="right"/>
        <w:rPr>
          <w:rFonts w:ascii="GHEA Grapalat" w:hAnsi="GHEA Grapalat" w:cs="GHEA Grapalat"/>
          <w:i/>
          <w:color w:val="000000" w:themeColor="text1"/>
          <w:sz w:val="20"/>
          <w:szCs w:val="20"/>
        </w:rPr>
      </w:pPr>
      <w:r w:rsidRPr="004D43EE">
        <w:rPr>
          <w:rFonts w:ascii="GHEA Grapalat" w:hAnsi="GHEA Grapalat"/>
          <w:i/>
          <w:color w:val="000000" w:themeColor="text1"/>
          <w:sz w:val="20"/>
          <w:szCs w:val="20"/>
        </w:rPr>
        <w:lastRenderedPageBreak/>
        <w:t>Приложение № 5.1</w:t>
      </w:r>
    </w:p>
    <w:p w:rsidR="00392A56" w:rsidRPr="004D43EE" w:rsidRDefault="00392A56" w:rsidP="007330C6">
      <w:pPr>
        <w:pStyle w:val="BodyTextIndent3"/>
        <w:widowControl w:val="0"/>
        <w:spacing w:line="240" w:lineRule="auto"/>
        <w:jc w:val="right"/>
        <w:rPr>
          <w:rFonts w:ascii="GHEA Grapalat" w:hAnsi="GHEA Grapalat" w:cs="Arial"/>
          <w:b/>
          <w:color w:val="000000" w:themeColor="text1"/>
          <w:lang w:val="hy-AM"/>
        </w:rPr>
      </w:pPr>
      <w:r w:rsidRPr="004D43EE">
        <w:rPr>
          <w:rFonts w:ascii="GHEA Grapalat" w:hAnsi="GHEA Grapalat"/>
          <w:b/>
          <w:color w:val="000000" w:themeColor="text1"/>
        </w:rPr>
        <w:t xml:space="preserve">к Приглашению на </w:t>
      </w:r>
      <w:r w:rsidRPr="004D43EE">
        <w:rPr>
          <w:rFonts w:ascii="GHEA Grapalat" w:hAnsi="GHEA Grapalat"/>
          <w:b/>
          <w:color w:val="000000" w:themeColor="text1"/>
          <w:spacing w:val="-6"/>
        </w:rPr>
        <w:t>запрос  котировок</w:t>
      </w:r>
      <w:r w:rsidRPr="004D43EE">
        <w:rPr>
          <w:rFonts w:ascii="GHEA Grapalat" w:hAnsi="GHEA Grapalat" w:cs="Arial"/>
          <w:b/>
          <w:color w:val="000000" w:themeColor="text1"/>
        </w:rPr>
        <w:br/>
      </w:r>
      <w:r w:rsidRPr="004D43EE">
        <w:rPr>
          <w:rFonts w:ascii="GHEA Grapalat" w:hAnsi="GHEA Grapalat"/>
          <w:b/>
          <w:color w:val="000000" w:themeColor="text1"/>
        </w:rPr>
        <w:t xml:space="preserve">под кодом </w:t>
      </w:r>
      <w:r w:rsidR="00E13F40">
        <w:rPr>
          <w:rFonts w:ascii="GHEA Grapalat" w:hAnsi="GHEA Grapalat"/>
          <w:color w:val="000000" w:themeColor="text1"/>
          <w:lang w:val="en-US"/>
        </w:rPr>
        <w:t>PVMD</w:t>
      </w:r>
      <w:r w:rsidR="00E13F40" w:rsidRPr="00E13F40">
        <w:rPr>
          <w:rFonts w:ascii="GHEA Grapalat" w:hAnsi="GHEA Grapalat"/>
          <w:color w:val="000000" w:themeColor="text1"/>
        </w:rPr>
        <w:t>-</w:t>
      </w:r>
      <w:r w:rsidR="00E13F40">
        <w:rPr>
          <w:rFonts w:ascii="GHEA Grapalat" w:hAnsi="GHEA Grapalat"/>
          <w:color w:val="000000" w:themeColor="text1"/>
          <w:lang w:val="en-US"/>
        </w:rPr>
        <w:t>GHAPDZB</w:t>
      </w:r>
      <w:r w:rsidR="00E13F40" w:rsidRPr="00E13F40">
        <w:rPr>
          <w:rFonts w:ascii="GHEA Grapalat" w:hAnsi="GHEA Grapalat"/>
          <w:color w:val="000000" w:themeColor="text1"/>
        </w:rPr>
        <w:t>-</w:t>
      </w:r>
      <w:r w:rsidR="000A69DC">
        <w:rPr>
          <w:rFonts w:ascii="GHEA Grapalat" w:hAnsi="GHEA Grapalat"/>
          <w:color w:val="000000" w:themeColor="text1"/>
        </w:rPr>
        <w:t>25/4</w:t>
      </w:r>
    </w:p>
    <w:p w:rsidR="00AF4211" w:rsidRPr="004D43EE" w:rsidRDefault="00AF4211" w:rsidP="007330C6">
      <w:pPr>
        <w:widowControl w:val="0"/>
        <w:jc w:val="center"/>
        <w:rPr>
          <w:rFonts w:ascii="GHEA Grapalat" w:hAnsi="GHEA Grapalat"/>
          <w:b/>
          <w:color w:val="000000" w:themeColor="text1"/>
          <w:sz w:val="20"/>
          <w:szCs w:val="20"/>
        </w:rPr>
      </w:pPr>
    </w:p>
    <w:p w:rsidR="000A214C" w:rsidRPr="004D43EE" w:rsidRDefault="000A214C" w:rsidP="007330C6">
      <w:pPr>
        <w:widowControl w:val="0"/>
        <w:jc w:val="center"/>
        <w:rPr>
          <w:rFonts w:ascii="GHEA Grapalat" w:hAnsi="GHEA Grapalat" w:cs="GHEA Grapalat"/>
          <w:b/>
          <w:color w:val="000000" w:themeColor="text1"/>
          <w:sz w:val="20"/>
          <w:szCs w:val="20"/>
        </w:rPr>
      </w:pPr>
      <w:r w:rsidRPr="004D43EE">
        <w:rPr>
          <w:rFonts w:ascii="GHEA Grapalat" w:hAnsi="GHEA Grapalat"/>
          <w:b/>
          <w:color w:val="000000" w:themeColor="text1"/>
          <w:sz w:val="20"/>
          <w:szCs w:val="20"/>
        </w:rPr>
        <w:t xml:space="preserve">СОГЛАШЕНИЕ О НЕУСТОЙКЕ </w:t>
      </w:r>
    </w:p>
    <w:p w:rsidR="000A214C" w:rsidRPr="004D43EE" w:rsidRDefault="000A214C" w:rsidP="007330C6">
      <w:pPr>
        <w:widowControl w:val="0"/>
        <w:jc w:val="center"/>
        <w:rPr>
          <w:rFonts w:ascii="GHEA Grapalat" w:hAnsi="GHEA Grapalat" w:cs="GHEA Grapalat"/>
          <w:b/>
          <w:color w:val="000000" w:themeColor="text1"/>
          <w:sz w:val="20"/>
          <w:szCs w:val="20"/>
        </w:rPr>
      </w:pPr>
      <w:r w:rsidRPr="004D43EE">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4D43EE" w:rsidTr="00DE2AE3">
        <w:tc>
          <w:tcPr>
            <w:tcW w:w="4786" w:type="dxa"/>
          </w:tcPr>
          <w:p w:rsidR="000A214C" w:rsidRPr="004D43EE" w:rsidRDefault="004D43EE" w:rsidP="007330C6">
            <w:pPr>
              <w:widowControl w:val="0"/>
              <w:rPr>
                <w:rFonts w:ascii="GHEA Grapalat" w:hAnsi="GHEA Grapalat" w:cs="GHEA Grapalat"/>
                <w:b/>
                <w:color w:val="000000" w:themeColor="text1"/>
                <w:sz w:val="20"/>
                <w:szCs w:val="20"/>
                <w:lang w:val="en-US"/>
              </w:rPr>
            </w:pPr>
            <w:r w:rsidRPr="004D43EE">
              <w:rPr>
                <w:rFonts w:ascii="GHEA Grapalat" w:hAnsi="GHEA Grapalat"/>
                <w:color w:val="000000" w:themeColor="text1"/>
                <w:sz w:val="20"/>
                <w:szCs w:val="20"/>
              </w:rPr>
              <w:t xml:space="preserve">С. </w:t>
            </w:r>
            <w:r w:rsidR="00E13F40">
              <w:rPr>
                <w:rFonts w:ascii="GHEA Grapalat" w:hAnsi="GHEA Grapalat"/>
                <w:color w:val="000000" w:themeColor="text1"/>
                <w:sz w:val="20"/>
                <w:szCs w:val="20"/>
                <w:lang w:val="en-US"/>
              </w:rPr>
              <w:t>Покр Веди</w:t>
            </w:r>
          </w:p>
        </w:tc>
        <w:tc>
          <w:tcPr>
            <w:tcW w:w="4500" w:type="dxa"/>
          </w:tcPr>
          <w:p w:rsidR="000A214C" w:rsidRPr="004D43EE" w:rsidRDefault="000A214C" w:rsidP="007330C6">
            <w:pPr>
              <w:widowControl w:val="0"/>
              <w:jc w:val="right"/>
              <w:rPr>
                <w:rFonts w:ascii="GHEA Grapalat" w:hAnsi="GHEA Grapalat" w:cs="GHEA Grapalat"/>
                <w:b/>
                <w:color w:val="000000" w:themeColor="text1"/>
                <w:sz w:val="20"/>
                <w:szCs w:val="20"/>
              </w:rPr>
            </w:pPr>
            <w:r w:rsidRPr="004D43EE">
              <w:rPr>
                <w:rFonts w:ascii="GHEA Grapalat" w:hAnsi="GHEA Grapalat"/>
                <w:color w:val="000000" w:themeColor="text1"/>
                <w:sz w:val="20"/>
                <w:szCs w:val="20"/>
              </w:rPr>
              <w:t>"</w:t>
            </w:r>
            <w:r w:rsidRPr="004D43EE">
              <w:rPr>
                <w:rFonts w:ascii="GHEA Grapalat" w:hAnsi="GHEA Grapalat"/>
                <w:color w:val="000000" w:themeColor="text1"/>
                <w:sz w:val="20"/>
                <w:szCs w:val="20"/>
              </w:rPr>
              <w:tab/>
              <w:t xml:space="preserve">" </w:t>
            </w:r>
            <w:r w:rsidRPr="004D43EE">
              <w:rPr>
                <w:rFonts w:ascii="GHEA Grapalat" w:hAnsi="GHEA Grapalat"/>
                <w:color w:val="000000" w:themeColor="text1"/>
                <w:sz w:val="20"/>
                <w:szCs w:val="20"/>
              </w:rPr>
              <w:tab/>
              <w:t>20</w:t>
            </w:r>
            <w:r w:rsidRPr="004D43EE">
              <w:rPr>
                <w:rFonts w:ascii="GHEA Grapalat" w:hAnsi="GHEA Grapalat"/>
                <w:color w:val="000000" w:themeColor="text1"/>
                <w:sz w:val="20"/>
                <w:szCs w:val="20"/>
              </w:rPr>
              <w:tab/>
              <w:t>г.</w:t>
            </w:r>
            <w:r w:rsidRPr="004D43EE">
              <w:rPr>
                <w:rStyle w:val="FootnoteReference"/>
                <w:rFonts w:ascii="GHEA Grapalat" w:hAnsi="GHEA Grapalat"/>
                <w:color w:val="000000" w:themeColor="text1"/>
                <w:sz w:val="20"/>
                <w:szCs w:val="20"/>
              </w:rPr>
              <w:footnoteReference w:customMarkFollows="1" w:id="6"/>
              <w:t>**</w:t>
            </w:r>
          </w:p>
        </w:tc>
      </w:tr>
    </w:tbl>
    <w:p w:rsidR="000A214C" w:rsidRPr="004D43EE" w:rsidRDefault="000A214C" w:rsidP="007330C6">
      <w:pPr>
        <w:widowControl w:val="0"/>
        <w:rPr>
          <w:rFonts w:ascii="GHEA Grapalat" w:hAnsi="GHEA Grapalat" w:cs="GHEA Grapalat"/>
          <w:b/>
          <w:color w:val="000000" w:themeColor="text1"/>
          <w:sz w:val="20"/>
          <w:szCs w:val="20"/>
        </w:rPr>
      </w:pPr>
    </w:p>
    <w:p w:rsidR="000A214C" w:rsidRPr="004D43EE" w:rsidRDefault="000A214C" w:rsidP="007330C6">
      <w:pPr>
        <w:widowControl w:val="0"/>
        <w:jc w:val="both"/>
        <w:rPr>
          <w:rFonts w:ascii="GHEA Grapalat" w:hAnsi="GHEA Grapalat" w:cs="GHEA Grapalat"/>
          <w:color w:val="000000" w:themeColor="text1"/>
          <w:sz w:val="20"/>
          <w:szCs w:val="20"/>
          <w:u w:val="single"/>
          <w:vertAlign w:val="subscript"/>
        </w:rPr>
      </w:pPr>
      <w:r w:rsidRPr="004D43EE">
        <w:rPr>
          <w:rFonts w:ascii="GHEA Grapalat" w:hAnsi="GHEA Grapalat"/>
          <w:color w:val="000000" w:themeColor="text1"/>
          <w:sz w:val="20"/>
          <w:szCs w:val="20"/>
        </w:rPr>
        <w:t>_______________________________________________, в лице директора Компании,</w:t>
      </w:r>
    </w:p>
    <w:p w:rsidR="000A214C" w:rsidRPr="004D43EE" w:rsidRDefault="000A214C" w:rsidP="007330C6">
      <w:pPr>
        <w:widowControl w:val="0"/>
        <w:ind w:left="1843"/>
        <w:jc w:val="both"/>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Компании</w:t>
      </w:r>
    </w:p>
    <w:p w:rsidR="000A214C" w:rsidRPr="004D43EE" w:rsidRDefault="000A214C" w:rsidP="007330C6">
      <w:pPr>
        <w:widowControl w:val="0"/>
        <w:jc w:val="both"/>
        <w:rPr>
          <w:rFonts w:ascii="GHEA Grapalat" w:hAnsi="GHEA Grapalat"/>
          <w:color w:val="000000" w:themeColor="text1"/>
          <w:sz w:val="20"/>
          <w:szCs w:val="20"/>
          <w:lang w:val="en-US"/>
        </w:rPr>
      </w:pPr>
      <w:r w:rsidRPr="004D43EE">
        <w:rPr>
          <w:rFonts w:ascii="GHEA Grapalat" w:hAnsi="GHEA Grapalat"/>
          <w:color w:val="000000" w:themeColor="text1"/>
          <w:sz w:val="20"/>
          <w:szCs w:val="20"/>
        </w:rPr>
        <w:t>______________</w:t>
      </w:r>
      <w:r w:rsidRPr="004D43EE">
        <w:rPr>
          <w:rFonts w:ascii="GHEA Grapalat" w:hAnsi="GHEA Grapalat"/>
          <w:color w:val="000000" w:themeColor="text1"/>
          <w:sz w:val="20"/>
          <w:szCs w:val="20"/>
          <w:lang w:val="en-US"/>
        </w:rPr>
        <w:t>___________________________________________________________</w:t>
      </w:r>
    </w:p>
    <w:p w:rsidR="000A214C" w:rsidRPr="004D43EE" w:rsidRDefault="000A214C" w:rsidP="007330C6">
      <w:pPr>
        <w:widowControl w:val="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имя, фамилия, паспортные данные директора компании</w:t>
      </w:r>
    </w:p>
    <w:p w:rsidR="000A214C" w:rsidRPr="004D43EE" w:rsidRDefault="000A214C" w:rsidP="007330C6">
      <w:pPr>
        <w:widowControl w:val="0"/>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43EE" w:rsidRDefault="000A214C" w:rsidP="007330C6">
      <w:pPr>
        <w:widowControl w:val="0"/>
        <w:jc w:val="center"/>
        <w:rPr>
          <w:rFonts w:ascii="GHEA Grapalat" w:hAnsi="GHEA Grapalat" w:cs="GHEA Grapalat"/>
          <w:b/>
          <w:bCs/>
          <w:color w:val="000000" w:themeColor="text1"/>
          <w:sz w:val="20"/>
          <w:szCs w:val="20"/>
        </w:rPr>
      </w:pPr>
      <w:r w:rsidRPr="004D43EE">
        <w:rPr>
          <w:rFonts w:ascii="GHEA Grapalat" w:hAnsi="GHEA Grapalat"/>
          <w:b/>
          <w:color w:val="000000" w:themeColor="text1"/>
          <w:sz w:val="20"/>
          <w:szCs w:val="20"/>
        </w:rPr>
        <w:t>1. Предмет соглашения</w:t>
      </w:r>
    </w:p>
    <w:p w:rsidR="000A214C" w:rsidRPr="004D43EE" w:rsidRDefault="000A214C" w:rsidP="007330C6">
      <w:pPr>
        <w:widowControl w:val="0"/>
        <w:tabs>
          <w:tab w:val="left" w:pos="567"/>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1</w:t>
      </w:r>
      <w:r w:rsidRPr="004D43EE">
        <w:rPr>
          <w:rFonts w:ascii="GHEA Grapalat" w:hAnsi="GHEA Grapalat"/>
          <w:color w:val="000000" w:themeColor="text1"/>
          <w:spacing w:val="-6"/>
          <w:sz w:val="20"/>
          <w:szCs w:val="20"/>
        </w:rPr>
        <w:t>.1.</w:t>
      </w:r>
      <w:r w:rsidRPr="004D43EE">
        <w:rPr>
          <w:rFonts w:ascii="GHEA Grapalat" w:hAnsi="GHEA Grapalat"/>
          <w:color w:val="000000" w:themeColor="text1"/>
          <w:spacing w:val="-6"/>
          <w:sz w:val="20"/>
          <w:szCs w:val="20"/>
        </w:rPr>
        <w:tab/>
        <w:t xml:space="preserve">Компания участвует в организованной </w:t>
      </w:r>
      <w:r w:rsidR="004D43EE">
        <w:rPr>
          <w:rFonts w:ascii="GHEA Grapalat" w:hAnsi="GHEA Grapalat"/>
          <w:sz w:val="20"/>
          <w:szCs w:val="20"/>
        </w:rPr>
        <w:t>,,</w:t>
      </w:r>
      <w:r w:rsidR="00E13F40">
        <w:rPr>
          <w:rFonts w:ascii="GHEA Grapalat" w:hAnsi="GHEA Grapalat"/>
          <w:sz w:val="20"/>
          <w:szCs w:val="20"/>
          <w:lang w:val="hy-AM"/>
        </w:rPr>
        <w:t>Покр Вединская</w:t>
      </w:r>
      <w:r w:rsidR="00764218">
        <w:rPr>
          <w:rFonts w:ascii="GHEA Grapalat" w:hAnsi="GHEA Grapalat"/>
          <w:sz w:val="20"/>
          <w:szCs w:val="20"/>
          <w:lang w:val="hy-AM"/>
        </w:rPr>
        <w:t xml:space="preserve"> средняя школа им. </w:t>
      </w:r>
      <w:r w:rsidR="00E13F40">
        <w:rPr>
          <w:rFonts w:ascii="GHEA Grapalat" w:hAnsi="GHEA Grapalat"/>
          <w:sz w:val="20"/>
          <w:szCs w:val="20"/>
          <w:lang w:val="hy-AM"/>
        </w:rPr>
        <w:t xml:space="preserve">М. Оганисяна </w:t>
      </w:r>
      <w:r w:rsidR="004D43EE">
        <w:rPr>
          <w:rFonts w:ascii="GHEA Grapalat" w:hAnsi="GHEA Grapalat"/>
          <w:sz w:val="20"/>
          <w:szCs w:val="20"/>
          <w:lang w:val="af-ZA"/>
        </w:rPr>
        <w:t>Араратской области РА’’</w:t>
      </w:r>
      <w:r w:rsidR="004D43EE">
        <w:rPr>
          <w:rFonts w:ascii="GHEA Grapalat" w:hAnsi="GHEA Grapalat"/>
          <w:sz w:val="20"/>
          <w:szCs w:val="20"/>
        </w:rPr>
        <w:t xml:space="preserve"> ГНО</w:t>
      </w:r>
      <w:r w:rsidRPr="004D43EE">
        <w:rPr>
          <w:rFonts w:ascii="GHEA Grapalat" w:hAnsi="GHEA Grapalat"/>
          <w:color w:val="000000" w:themeColor="text1"/>
          <w:spacing w:val="-6"/>
          <w:sz w:val="20"/>
          <w:szCs w:val="20"/>
        </w:rPr>
        <w:t xml:space="preserve">(далее — Заказчик) </w:t>
      </w:r>
      <w:r w:rsidRPr="004D43EE">
        <w:rPr>
          <w:rFonts w:ascii="GHEA Grapalat" w:hAnsi="GHEA Grapalat"/>
          <w:color w:val="000000" w:themeColor="text1"/>
          <w:sz w:val="20"/>
          <w:szCs w:val="20"/>
        </w:rPr>
        <w:t xml:space="preserve">процедуре закупок под кодом </w:t>
      </w:r>
      <w:r w:rsidR="00E13F40">
        <w:rPr>
          <w:rFonts w:ascii="GHEA Grapalat" w:hAnsi="GHEA Grapalat"/>
          <w:color w:val="000000" w:themeColor="text1"/>
          <w:sz w:val="20"/>
          <w:szCs w:val="20"/>
          <w:lang w:val="en-US"/>
        </w:rPr>
        <w:t>PVMD</w:t>
      </w:r>
      <w:r w:rsidR="00E13F40" w:rsidRPr="00E13F40">
        <w:rPr>
          <w:rFonts w:ascii="GHEA Grapalat" w:hAnsi="GHEA Grapalat"/>
          <w:color w:val="000000" w:themeColor="text1"/>
          <w:sz w:val="20"/>
          <w:szCs w:val="20"/>
        </w:rPr>
        <w:t>-</w:t>
      </w:r>
      <w:r w:rsidR="00E13F40">
        <w:rPr>
          <w:rFonts w:ascii="GHEA Grapalat" w:hAnsi="GHEA Grapalat"/>
          <w:color w:val="000000" w:themeColor="text1"/>
          <w:sz w:val="20"/>
          <w:szCs w:val="20"/>
          <w:lang w:val="en-US"/>
        </w:rPr>
        <w:t>GHAPDZB</w:t>
      </w:r>
      <w:r w:rsidR="00E13F40" w:rsidRPr="00E13F40">
        <w:rPr>
          <w:rFonts w:ascii="GHEA Grapalat" w:hAnsi="GHEA Grapalat"/>
          <w:color w:val="000000" w:themeColor="text1"/>
          <w:sz w:val="20"/>
          <w:szCs w:val="20"/>
        </w:rPr>
        <w:t>-</w:t>
      </w:r>
      <w:r w:rsidR="000A69DC">
        <w:rPr>
          <w:rFonts w:ascii="GHEA Grapalat" w:hAnsi="GHEA Grapalat"/>
          <w:color w:val="000000" w:themeColor="text1"/>
          <w:sz w:val="20"/>
          <w:szCs w:val="20"/>
        </w:rPr>
        <w:t>25/4</w:t>
      </w:r>
      <w:r w:rsidRPr="004D43EE">
        <w:rPr>
          <w:rFonts w:ascii="GHEA Grapalat" w:hAnsi="GHEA Grapalat"/>
          <w:color w:val="000000" w:themeColor="text1"/>
          <w:sz w:val="20"/>
          <w:szCs w:val="20"/>
        </w:rPr>
        <w:t>.</w:t>
      </w:r>
    </w:p>
    <w:p w:rsidR="000A214C" w:rsidRPr="004D43EE" w:rsidRDefault="000A214C" w:rsidP="007330C6">
      <w:pPr>
        <w:ind w:firstLine="567"/>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1.2.</w:t>
      </w:r>
      <w:r w:rsidRPr="004D43EE">
        <w:rPr>
          <w:rFonts w:ascii="GHEA Grapalat" w:hAnsi="GHEA Grapalat"/>
          <w:color w:val="000000" w:themeColor="text1"/>
          <w:sz w:val="20"/>
          <w:szCs w:val="20"/>
        </w:rPr>
        <w:tab/>
        <w:t>В качестве обеспечения исполнения договора, заключаемого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1.3.</w:t>
      </w:r>
      <w:r w:rsidRPr="004D43EE">
        <w:rPr>
          <w:rFonts w:ascii="GHEA Grapalat" w:hAnsi="GHEA Grapalat"/>
          <w:color w:val="000000" w:themeColor="text1"/>
          <w:sz w:val="20"/>
          <w:szCs w:val="20"/>
        </w:rPr>
        <w:tab/>
        <w:t>Подписав платежное требование (далее — Требование), прилагаемое к</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а)</w:t>
      </w:r>
      <w:r w:rsidRPr="004D43E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б)</w:t>
      </w:r>
      <w:r w:rsidRPr="004D43E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в)</w:t>
      </w:r>
      <w:r w:rsidRPr="004D43E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г)</w:t>
      </w:r>
      <w:r w:rsidRPr="004D43E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д)</w:t>
      </w:r>
      <w:r w:rsidRPr="004D43E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1.5.</w:t>
      </w:r>
      <w:r w:rsidRPr="004D43E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1.6.</w:t>
      </w:r>
      <w:r w:rsidRPr="004D43EE">
        <w:rPr>
          <w:rFonts w:ascii="GHEA Grapalat" w:hAnsi="GHEA Grapalat"/>
          <w:color w:val="000000" w:themeColor="text1"/>
          <w:sz w:val="20"/>
          <w:szCs w:val="20"/>
        </w:rPr>
        <w:tab/>
        <w:t>Заказчик может представить в Банк-плательщик иные дополнительные документы.</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1.7. Банк не несет какой-либо ответственности за риски (понесенные</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1.8.</w:t>
      </w:r>
      <w:r w:rsidRPr="004D43E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1.9.</w:t>
      </w:r>
      <w:r w:rsidRPr="004D43EE">
        <w:rPr>
          <w:rFonts w:ascii="GHEA Grapalat" w:hAnsi="GHEA Grapalat"/>
          <w:color w:val="000000" w:themeColor="text1"/>
          <w:sz w:val="20"/>
          <w:szCs w:val="20"/>
        </w:rPr>
        <w:tab/>
        <w:t>В случае если в течение десяти рабочих дней после представления в</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Банк настоящего Соглашения и прилагаемого Требования по независящим от</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4D43EE">
        <w:rPr>
          <w:rFonts w:ascii="GHEA Grapalat" w:hAnsi="GHEA Grapalat"/>
          <w:color w:val="000000" w:themeColor="text1"/>
          <w:sz w:val="20"/>
          <w:szCs w:val="20"/>
        </w:rPr>
        <w:lastRenderedPageBreak/>
        <w:t>с</w:t>
      </w:r>
      <w:r w:rsidRPr="004D43EE">
        <w:rPr>
          <w:rFonts w:ascii="Calibri" w:hAnsi="Calibri" w:cs="Calibri"/>
          <w:color w:val="000000" w:themeColor="text1"/>
          <w:sz w:val="20"/>
          <w:szCs w:val="20"/>
          <w:lang w:val="en-US"/>
        </w:rPr>
        <w:t> </w:t>
      </w:r>
      <w:r w:rsidRPr="004D43EE">
        <w:rPr>
          <w:rFonts w:ascii="GHEA Grapalat" w:hAnsi="GHEA Grapalat"/>
          <w:color w:val="000000" w:themeColor="text1"/>
          <w:sz w:val="20"/>
          <w:szCs w:val="20"/>
        </w:rPr>
        <w:t>неуплатой.</w:t>
      </w:r>
    </w:p>
    <w:p w:rsidR="000A214C" w:rsidRPr="004D43EE" w:rsidRDefault="000A214C" w:rsidP="007330C6">
      <w:pPr>
        <w:widowControl w:val="0"/>
        <w:jc w:val="center"/>
        <w:rPr>
          <w:rFonts w:ascii="GHEA Grapalat" w:hAnsi="GHEA Grapalat" w:cs="GHEA Grapalat"/>
          <w:b/>
          <w:bCs/>
          <w:color w:val="000000" w:themeColor="text1"/>
          <w:sz w:val="20"/>
          <w:szCs w:val="20"/>
        </w:rPr>
      </w:pPr>
      <w:r w:rsidRPr="004D43EE">
        <w:rPr>
          <w:rFonts w:ascii="GHEA Grapalat" w:hAnsi="GHEA Grapalat"/>
          <w:b/>
          <w:color w:val="000000" w:themeColor="text1"/>
          <w:sz w:val="20"/>
          <w:szCs w:val="20"/>
        </w:rPr>
        <w:t>2. Иные условия</w:t>
      </w:r>
    </w:p>
    <w:p w:rsidR="00FE75E6" w:rsidRPr="004D43EE" w:rsidRDefault="000A214C"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2.1.</w:t>
      </w:r>
      <w:r w:rsidRPr="004D43E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D43EE">
        <w:rPr>
          <w:rFonts w:ascii="GHEA Grapalat" w:hAnsi="GHEA Grapalat"/>
          <w:color w:val="000000" w:themeColor="text1"/>
          <w:sz w:val="20"/>
          <w:szCs w:val="20"/>
        </w:rPr>
        <w:t xml:space="preserve">двадцатого </w:t>
      </w:r>
      <w:r w:rsidRPr="004D43EE">
        <w:rPr>
          <w:rFonts w:ascii="GHEA Grapalat" w:hAnsi="GHEA Grapalat"/>
          <w:color w:val="000000" w:themeColor="text1"/>
          <w:sz w:val="20"/>
          <w:szCs w:val="20"/>
        </w:rPr>
        <w:t>рабочего дня, следующего</w:t>
      </w:r>
      <w:r w:rsidR="004300C2" w:rsidRPr="004D43EE">
        <w:rPr>
          <w:rFonts w:ascii="GHEA Grapalat" w:hAnsi="GHEA Grapalat"/>
          <w:color w:val="000000" w:themeColor="text1"/>
          <w:sz w:val="20"/>
          <w:szCs w:val="20"/>
        </w:rPr>
        <w:t xml:space="preserve"> за</w:t>
      </w:r>
      <w:r w:rsidR="00FE75E6" w:rsidRPr="004D43EE">
        <w:rPr>
          <w:rFonts w:ascii="GHEA Grapalat" w:hAnsi="GHEA Grapalat"/>
          <w:color w:val="000000" w:themeColor="text1"/>
          <w:sz w:val="20"/>
          <w:szCs w:val="20"/>
        </w:rPr>
        <w:t>последним днем полного выполнения взятых Компанией по заключаемому договору обязательств, включительно.</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w:t>
      </w:r>
      <w:r w:rsidRPr="004D43E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rsidR="000A214C" w:rsidRPr="004D43EE"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2.2.1.</w:t>
      </w:r>
      <w:r w:rsidRPr="004D43E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rsidR="000A214C" w:rsidRPr="004D43EE" w:rsidDel="00A13215" w:rsidRDefault="000A214C" w:rsidP="007330C6">
      <w:pPr>
        <w:widowControl w:val="0"/>
        <w:tabs>
          <w:tab w:val="left" w:pos="1134"/>
        </w:tabs>
        <w:ind w:firstLine="567"/>
        <w:jc w:val="both"/>
        <w:rPr>
          <w:rFonts w:ascii="GHEA Grapalat" w:hAnsi="GHEA Grapalat" w:cs="GHEA Grapalat"/>
          <w:color w:val="000000" w:themeColor="text1"/>
          <w:sz w:val="20"/>
          <w:szCs w:val="20"/>
        </w:rPr>
      </w:pPr>
      <w:r w:rsidRPr="004D43EE">
        <w:rPr>
          <w:rFonts w:ascii="GHEA Grapalat" w:hAnsi="GHEA Grapalat"/>
          <w:color w:val="000000" w:themeColor="text1"/>
          <w:sz w:val="20"/>
          <w:szCs w:val="20"/>
        </w:rPr>
        <w:t>2.2.2.</w:t>
      </w:r>
      <w:r w:rsidRPr="004D43E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D43EE" w:rsidRDefault="000A214C" w:rsidP="007330C6">
      <w:pPr>
        <w:widowControl w:val="0"/>
        <w:tabs>
          <w:tab w:val="left" w:pos="1134"/>
        </w:tabs>
        <w:ind w:firstLine="567"/>
        <w:jc w:val="both"/>
        <w:rPr>
          <w:rFonts w:ascii="GHEA Grapalat" w:hAnsi="GHEA Grapalat"/>
          <w:color w:val="000000" w:themeColor="text1"/>
          <w:sz w:val="20"/>
          <w:szCs w:val="20"/>
        </w:rPr>
      </w:pPr>
      <w:r w:rsidRPr="004D43EE">
        <w:rPr>
          <w:rFonts w:ascii="GHEA Grapalat" w:hAnsi="GHEA Grapalat"/>
          <w:color w:val="000000" w:themeColor="text1"/>
          <w:sz w:val="20"/>
          <w:szCs w:val="20"/>
        </w:rPr>
        <w:t>2.3.</w:t>
      </w:r>
      <w:r w:rsidRPr="004D43E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D43EE" w:rsidRDefault="000A214C" w:rsidP="007330C6">
      <w:pPr>
        <w:widowControl w:val="0"/>
        <w:ind w:firstLine="567"/>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3. Адрес, банковские реквизиты Компании</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компании</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адрес компании</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наименование обслуживающего компанию банка</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номер банковского счета компании</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учетный номер налогоплательщика компании</w:t>
      </w:r>
    </w:p>
    <w:p w:rsidR="000A214C" w:rsidRPr="004D43EE" w:rsidRDefault="000A214C"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_______________________________________</w:t>
      </w:r>
    </w:p>
    <w:p w:rsidR="000A214C" w:rsidRPr="004D43EE" w:rsidRDefault="000A214C" w:rsidP="007330C6">
      <w:pPr>
        <w:widowControl w:val="0"/>
        <w:ind w:right="4250"/>
        <w:jc w:val="center"/>
        <w:rPr>
          <w:rFonts w:ascii="GHEA Grapalat" w:hAnsi="GHEA Grapalat"/>
          <w:color w:val="000000" w:themeColor="text1"/>
          <w:sz w:val="20"/>
          <w:szCs w:val="20"/>
        </w:rPr>
      </w:pPr>
      <w:r w:rsidRPr="004D43EE">
        <w:rPr>
          <w:rFonts w:ascii="GHEA Grapalat" w:hAnsi="GHEA Grapalat"/>
          <w:color w:val="000000" w:themeColor="text1"/>
          <w:sz w:val="20"/>
          <w:szCs w:val="20"/>
          <w:vertAlign w:val="superscript"/>
        </w:rPr>
        <w:t>имя, фамилия и подпись директора компании</w:t>
      </w:r>
    </w:p>
    <w:p w:rsidR="000A214C" w:rsidRPr="004D43EE" w:rsidRDefault="00632AC2" w:rsidP="007330C6">
      <w:pPr>
        <w:widowControl w:val="0"/>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День/месяц/год                                                                                    </w:t>
      </w:r>
      <w:r w:rsidR="000A214C" w:rsidRPr="004D43EE">
        <w:rPr>
          <w:rFonts w:ascii="GHEA Grapalat" w:hAnsi="GHEA Grapalat"/>
          <w:color w:val="000000" w:themeColor="text1"/>
          <w:sz w:val="20"/>
          <w:szCs w:val="20"/>
        </w:rPr>
        <w:t>М. П.</w:t>
      </w:r>
    </w:p>
    <w:p w:rsidR="005411A2" w:rsidRPr="004D43EE" w:rsidRDefault="005411A2" w:rsidP="007330C6">
      <w:pPr>
        <w:rPr>
          <w:rFonts w:ascii="GHEA Grapalat" w:hAnsi="GHEA Grapalat"/>
          <w:color w:val="000000" w:themeColor="text1"/>
          <w:sz w:val="20"/>
          <w:szCs w:val="20"/>
        </w:rPr>
      </w:pPr>
      <w:r w:rsidRPr="004D43EE">
        <w:rPr>
          <w:rFonts w:ascii="GHEA Grapalat" w:hAnsi="GHEA Grapalat"/>
          <w:color w:val="000000" w:themeColor="text1"/>
          <w:sz w:val="20"/>
          <w:szCs w:val="20"/>
        </w:rPr>
        <w:br w:type="page"/>
      </w:r>
    </w:p>
    <w:tbl>
      <w:tblPr>
        <w:tblpPr w:leftFromText="180" w:rightFromText="180" w:vertAnchor="page" w:horzAnchor="margin" w:tblpXSpec="center" w:tblpY="1003"/>
        <w:tblW w:w="10980" w:type="dxa"/>
        <w:tblLook w:val="0000"/>
      </w:tblPr>
      <w:tblGrid>
        <w:gridCol w:w="5616"/>
        <w:gridCol w:w="5364"/>
      </w:tblGrid>
      <w:tr w:rsidR="00FA6459"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3EE" w:rsidRDefault="00BE2572" w:rsidP="007330C6">
            <w:pPr>
              <w:widowControl w:val="0"/>
              <w:tabs>
                <w:tab w:val="left" w:pos="3402"/>
              </w:tabs>
              <w:ind w:left="360"/>
              <w:rPr>
                <w:rFonts w:ascii="GHEA Grapalat" w:hAnsi="GHEA Grapalat" w:cs="Sylfaen"/>
                <w:b/>
                <w:bCs/>
                <w:color w:val="000000" w:themeColor="text1"/>
                <w:sz w:val="20"/>
                <w:szCs w:val="20"/>
                <w:lang w:val="en-US"/>
              </w:rPr>
            </w:pPr>
            <w:r w:rsidRPr="004D43EE">
              <w:rPr>
                <w:rFonts w:ascii="GHEA Grapalat" w:hAnsi="GHEA Grapalat"/>
                <w:b/>
                <w:color w:val="000000" w:themeColor="text1"/>
                <w:sz w:val="20"/>
                <w:szCs w:val="20"/>
                <w:lang w:val="en-US"/>
              </w:rPr>
              <w:lastRenderedPageBreak/>
              <w:t>1.</w:t>
            </w:r>
            <w:r w:rsidRPr="004D43EE">
              <w:rPr>
                <w:rFonts w:ascii="GHEA Grapalat" w:hAnsi="GHEA Grapalat"/>
                <w:b/>
                <w:color w:val="000000" w:themeColor="text1"/>
                <w:sz w:val="20"/>
                <w:szCs w:val="20"/>
                <w:lang w:val="en-US"/>
              </w:rPr>
              <w:tab/>
            </w:r>
            <w:r w:rsidRPr="004D43EE">
              <w:rPr>
                <w:rFonts w:ascii="GHEA Grapalat" w:hAnsi="GHEA Grapalat"/>
                <w:b/>
                <w:color w:val="000000" w:themeColor="text1"/>
                <w:sz w:val="20"/>
                <w:szCs w:val="20"/>
              </w:rPr>
              <w:t xml:space="preserve">ПЛАТЕЖНОЕ ТРЕБОВАНИЕ </w:t>
            </w:r>
            <w:r w:rsidRPr="004D43EE">
              <w:rPr>
                <w:rFonts w:ascii="GHEA Grapalat" w:hAnsi="GHEA Grapalat"/>
                <w:b/>
                <w:color w:val="000000" w:themeColor="text1"/>
                <w:sz w:val="20"/>
                <w:szCs w:val="20"/>
                <w:lang w:val="en-US"/>
              </w:rPr>
              <w:t>*</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D43EE" w:rsidRPr="004D43EE"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43EE" w:rsidRPr="004D43EE"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43EE" w:rsidRPr="004D43E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43EE" w:rsidRPr="004D43E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43EE"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sidR="00E13F40">
              <w:rPr>
                <w:rFonts w:ascii="GHEA Grapalat" w:hAnsi="GHEA Grapalat"/>
                <w:lang w:val="hy-AM"/>
              </w:rPr>
              <w:t>Покр Вединская</w:t>
            </w:r>
            <w:r w:rsidR="00764218">
              <w:rPr>
                <w:rFonts w:ascii="GHEA Grapalat" w:hAnsi="GHEA Grapalat"/>
                <w:lang w:val="hy-AM"/>
              </w:rPr>
              <w:t xml:space="preserve"> средняя школа им. </w:t>
            </w:r>
            <w:r w:rsidR="00E13F40">
              <w:rPr>
                <w:rFonts w:ascii="GHEA Grapalat" w:hAnsi="GHEA Grapalat"/>
                <w:lang w:val="hy-AM"/>
              </w:rPr>
              <w:t xml:space="preserve">М. Оганисяна </w:t>
            </w:r>
            <w:r>
              <w:rPr>
                <w:rFonts w:ascii="GHEA Grapalat" w:hAnsi="GHEA Grapalat"/>
                <w:lang w:val="af-ZA"/>
              </w:rPr>
              <w:t>Араратской области РА’’</w:t>
            </w:r>
            <w:r>
              <w:rPr>
                <w:rFonts w:ascii="GHEA Grapalat" w:hAnsi="GHEA Grapalat"/>
              </w:rPr>
              <w:t xml:space="preserve"> ГНО</w:t>
            </w:r>
          </w:p>
        </w:tc>
      </w:tr>
      <w:tr w:rsidR="004D43EE" w:rsidRPr="004D43EE"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3EE" w:rsidRPr="004D43EE" w:rsidRDefault="004D43EE" w:rsidP="004D43EE">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764218" w:rsidRPr="004D43EE"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E13F40" w:rsidRDefault="00764218" w:rsidP="00E13F40">
            <w:pPr>
              <w:widowControl w:val="0"/>
              <w:tabs>
                <w:tab w:val="left" w:pos="855"/>
              </w:tabs>
              <w:ind w:left="360"/>
              <w:rPr>
                <w:rFonts w:ascii="GHEA Grapalat" w:hAnsi="GHEA Grapalat"/>
                <w:color w:val="000000" w:themeColor="text1"/>
                <w:sz w:val="20"/>
                <w:szCs w:val="20"/>
                <w:lang w:val="en-US"/>
              </w:rPr>
            </w:pPr>
            <w:r w:rsidRPr="007E351C">
              <w:rPr>
                <w:rFonts w:ascii="GHEA Grapalat" w:hAnsi="GHEA Grapalat"/>
              </w:rPr>
              <w:t>11.</w:t>
            </w:r>
            <w:r w:rsidRPr="007E351C">
              <w:rPr>
                <w:rFonts w:ascii="GHEA Grapalat" w:hAnsi="GHEA Grapalat"/>
              </w:rPr>
              <w:tab/>
              <w:t>УНН бенефициара:</w:t>
            </w:r>
            <w:r w:rsidRPr="007E351C">
              <w:rPr>
                <w:rFonts w:ascii="GHEA Grapalat" w:hAnsi="GHEA Grapalat" w:cs="Arial"/>
                <w:sz w:val="20"/>
                <w:szCs w:val="20"/>
              </w:rPr>
              <w:t>0410</w:t>
            </w:r>
            <w:r w:rsidR="00E13F40">
              <w:rPr>
                <w:rFonts w:ascii="GHEA Grapalat" w:hAnsi="GHEA Grapalat" w:cs="Arial"/>
                <w:sz w:val="20"/>
                <w:szCs w:val="20"/>
                <w:lang w:val="en-US"/>
              </w:rPr>
              <w:t>3884</w:t>
            </w:r>
          </w:p>
        </w:tc>
      </w:tr>
      <w:tr w:rsidR="00764218" w:rsidRPr="004D43EE"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4D43EE" w:rsidRDefault="00764218" w:rsidP="00764218">
            <w:pPr>
              <w:widowControl w:val="0"/>
              <w:tabs>
                <w:tab w:val="left" w:pos="855"/>
              </w:tabs>
              <w:ind w:left="360"/>
              <w:rPr>
                <w:rFonts w:ascii="GHEA Grapalat" w:hAnsi="GHEA Grapalat"/>
                <w:color w:val="000000" w:themeColor="text1"/>
                <w:sz w:val="20"/>
                <w:szCs w:val="20"/>
              </w:rPr>
            </w:pPr>
            <w:r w:rsidRPr="007E351C">
              <w:rPr>
                <w:rFonts w:ascii="GHEA Grapalat" w:hAnsi="GHEA Grapalat"/>
              </w:rPr>
              <w:t>12.</w:t>
            </w:r>
            <w:r w:rsidRPr="007E351C">
              <w:rPr>
                <w:rFonts w:ascii="GHEA Grapalat" w:hAnsi="GHEA Grapalat"/>
              </w:rPr>
              <w:tab/>
              <w:t>Обслуживающая бенефициара Финансовая организация (банк): Центральное казначейство</w:t>
            </w:r>
          </w:p>
        </w:tc>
      </w:tr>
      <w:tr w:rsidR="00764218" w:rsidRPr="004D43EE"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4218" w:rsidRPr="004D43EE" w:rsidRDefault="00764218" w:rsidP="00E13F40">
            <w:pPr>
              <w:widowControl w:val="0"/>
              <w:tabs>
                <w:tab w:val="left" w:pos="855"/>
              </w:tabs>
              <w:ind w:left="360"/>
              <w:rPr>
                <w:rFonts w:ascii="GHEA Grapalat" w:hAnsi="GHEA Grapalat"/>
                <w:color w:val="000000" w:themeColor="text1"/>
                <w:sz w:val="20"/>
                <w:szCs w:val="20"/>
                <w:lang w:val="en-US"/>
              </w:rPr>
            </w:pPr>
            <w:r w:rsidRPr="007E351C">
              <w:rPr>
                <w:rFonts w:ascii="GHEA Grapalat" w:hAnsi="GHEA Grapalat"/>
              </w:rPr>
              <w:t>13.</w:t>
            </w:r>
            <w:r w:rsidRPr="007E351C">
              <w:rPr>
                <w:rFonts w:ascii="GHEA Grapalat" w:hAnsi="GHEA Grapalat"/>
              </w:rPr>
              <w:tab/>
              <w:t>Номер счета бенефициара (сч.№)</w:t>
            </w:r>
            <w:r w:rsidRPr="007E351C">
              <w:rPr>
                <w:rFonts w:ascii="GHEA Grapalat" w:hAnsi="GHEA Grapalat"/>
                <w:sz w:val="22"/>
                <w:szCs w:val="22"/>
                <w:lang w:val="pt-BR"/>
              </w:rPr>
              <w:t>900428000</w:t>
            </w:r>
            <w:r w:rsidR="00E13F40">
              <w:rPr>
                <w:rFonts w:ascii="GHEA Grapalat" w:hAnsi="GHEA Grapalat"/>
                <w:sz w:val="22"/>
                <w:szCs w:val="22"/>
                <w:lang w:val="pt-BR"/>
              </w:rPr>
              <w:t>328</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14.</w:t>
            </w:r>
            <w:r w:rsidRPr="004D43EE">
              <w:rPr>
                <w:rFonts w:ascii="GHEA Grapalat" w:hAnsi="GHEA Grapalat"/>
                <w:color w:val="000000" w:themeColor="text1"/>
                <w:sz w:val="20"/>
                <w:szCs w:val="20"/>
              </w:rPr>
              <w:tab/>
              <w:t>Сумма (цифрами и прописью):</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15.</w:t>
            </w:r>
            <w:r w:rsidRPr="004D43E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16.</w:t>
            </w:r>
            <w:r w:rsidRPr="004D43EE">
              <w:rPr>
                <w:rFonts w:ascii="GHEA Grapalat" w:hAnsi="GHEA Grapalat"/>
                <w:color w:val="000000" w:themeColor="text1"/>
                <w:sz w:val="20"/>
                <w:szCs w:val="20"/>
              </w:rPr>
              <w:tab/>
              <w:t>Валюта (прописью и по коду):</w:t>
            </w:r>
          </w:p>
        </w:tc>
      </w:tr>
      <w:tr w:rsidR="00FA6459" w:rsidRPr="004D43EE"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17.</w:t>
            </w:r>
            <w:r w:rsidRPr="004D43EE">
              <w:rPr>
                <w:rFonts w:ascii="GHEA Grapalat" w:hAnsi="GHEA Grapalat"/>
                <w:color w:val="000000" w:themeColor="text1"/>
                <w:sz w:val="20"/>
                <w:szCs w:val="20"/>
              </w:rPr>
              <w:tab/>
              <w:t>Цель сделки (уплаты): (для обеспечения исполнения договора)</w:t>
            </w:r>
          </w:p>
        </w:tc>
      </w:tr>
      <w:tr w:rsidR="00FA6459" w:rsidRPr="004D43EE"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18.</w:t>
            </w:r>
            <w:r w:rsidRPr="004D43E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4D43E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rPr>
            </w:pPr>
            <w:r w:rsidRPr="004D43EE">
              <w:rPr>
                <w:rFonts w:ascii="GHEA Grapalat" w:hAnsi="GHEA Grapalat"/>
                <w:color w:val="000000" w:themeColor="text1"/>
                <w:sz w:val="20"/>
                <w:szCs w:val="20"/>
              </w:rPr>
              <w:t>19.</w:t>
            </w:r>
            <w:r w:rsidRPr="004D43EE">
              <w:rPr>
                <w:rFonts w:ascii="GHEA Grapalat" w:hAnsi="GHEA Grapalat"/>
                <w:color w:val="000000" w:themeColor="text1"/>
                <w:sz w:val="20"/>
                <w:szCs w:val="20"/>
                <w:lang w:val="en-US"/>
              </w:rPr>
              <w:tab/>
            </w:r>
            <w:r w:rsidRPr="004D43EE">
              <w:rPr>
                <w:rFonts w:ascii="GHEA Grapalat" w:hAnsi="GHEA Grapalat"/>
                <w:color w:val="000000" w:themeColor="text1"/>
                <w:sz w:val="20"/>
                <w:szCs w:val="20"/>
              </w:rPr>
              <w:t>Условия оплаты: &lt;акцептованный платеж&gt;</w:t>
            </w:r>
          </w:p>
        </w:tc>
      </w:tr>
      <w:tr w:rsidR="00FA6459" w:rsidRPr="004D43EE"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4D43EE" w:rsidRDefault="005411A2" w:rsidP="007330C6">
            <w:pPr>
              <w:widowControl w:val="0"/>
              <w:tabs>
                <w:tab w:val="left" w:pos="855"/>
              </w:tabs>
              <w:ind w:left="360"/>
              <w:rPr>
                <w:rFonts w:ascii="GHEA Grapalat" w:hAnsi="GHEA Grapalat"/>
                <w:color w:val="000000" w:themeColor="text1"/>
                <w:sz w:val="20"/>
                <w:szCs w:val="20"/>
                <w:lang w:val="en-US"/>
              </w:rPr>
            </w:pPr>
            <w:r w:rsidRPr="004D43EE">
              <w:rPr>
                <w:rFonts w:ascii="GHEA Grapalat" w:hAnsi="GHEA Grapalat"/>
                <w:color w:val="000000" w:themeColor="text1"/>
                <w:sz w:val="20"/>
                <w:szCs w:val="20"/>
              </w:rPr>
              <w:t>20.</w:t>
            </w:r>
            <w:r w:rsidRPr="004D43EE">
              <w:rPr>
                <w:rFonts w:ascii="GHEA Grapalat" w:hAnsi="GHEA Grapalat"/>
                <w:color w:val="000000" w:themeColor="text1"/>
                <w:sz w:val="20"/>
                <w:szCs w:val="20"/>
                <w:lang w:val="en-US"/>
              </w:rPr>
              <w:tab/>
            </w:r>
            <w:r w:rsidRPr="004D43EE">
              <w:rPr>
                <w:rFonts w:ascii="GHEA Grapalat" w:hAnsi="GHEA Grapalat"/>
                <w:color w:val="000000" w:themeColor="text1"/>
                <w:sz w:val="20"/>
                <w:szCs w:val="20"/>
              </w:rPr>
              <w:t>Количество прилагаемых страниц: --- страниц</w:t>
            </w:r>
          </w:p>
        </w:tc>
      </w:tr>
      <w:tr w:rsidR="006237C9" w:rsidRPr="004D43EE" w:rsidTr="006237C9">
        <w:trPr>
          <w:trHeight w:val="85"/>
        </w:trPr>
        <w:tc>
          <w:tcPr>
            <w:tcW w:w="5616" w:type="dxa"/>
            <w:tcBorders>
              <w:top w:val="nil"/>
              <w:left w:val="single" w:sz="4" w:space="0" w:color="auto"/>
              <w:bottom w:val="single" w:sz="4" w:space="0" w:color="auto"/>
              <w:right w:val="single" w:sz="4" w:space="0" w:color="auto"/>
            </w:tcBorders>
            <w:noWrap/>
            <w:vAlign w:val="bottom"/>
          </w:tcPr>
          <w:p w:rsidR="006237C9" w:rsidRPr="004D43EE" w:rsidRDefault="006237C9" w:rsidP="006237C9">
            <w:pPr>
              <w:widowControl w:val="0"/>
              <w:tabs>
                <w:tab w:val="left" w:pos="851"/>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22.а.</w:t>
            </w:r>
            <w:r w:rsidRPr="004D43EE">
              <w:rPr>
                <w:rFonts w:ascii="GHEA Grapalat" w:hAnsi="GHEA Grapalat"/>
                <w:color w:val="000000" w:themeColor="text1"/>
                <w:sz w:val="20"/>
                <w:szCs w:val="20"/>
              </w:rPr>
              <w:tab/>
              <w:t>Подписи бенефициара</w:t>
            </w:r>
          </w:p>
          <w:p w:rsidR="006237C9" w:rsidRPr="004D43EE" w:rsidRDefault="006237C9" w:rsidP="006237C9">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tabs>
                <w:tab w:val="left" w:pos="851"/>
              </w:tabs>
              <w:rPr>
                <w:rFonts w:ascii="GHEA Grapalat" w:hAnsi="GHEA Grapalat"/>
                <w:color w:val="000000" w:themeColor="text1"/>
                <w:sz w:val="20"/>
                <w:szCs w:val="20"/>
              </w:rPr>
            </w:pPr>
            <w:r w:rsidRPr="004D43EE">
              <w:rPr>
                <w:rFonts w:ascii="GHEA Grapalat" w:hAnsi="GHEA Grapalat"/>
                <w:color w:val="000000" w:themeColor="text1"/>
                <w:sz w:val="20"/>
                <w:szCs w:val="20"/>
              </w:rPr>
              <w:t>22.б.</w:t>
            </w:r>
            <w:r w:rsidRPr="004D43EE">
              <w:rPr>
                <w:rFonts w:ascii="GHEA Grapalat" w:hAnsi="GHEA Grapalat"/>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6237C9" w:rsidRPr="004D43EE" w:rsidRDefault="006237C9" w:rsidP="006237C9">
            <w:pPr>
              <w:widowControl w:val="0"/>
              <w:tabs>
                <w:tab w:val="left" w:pos="905"/>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21.а.</w:t>
            </w:r>
            <w:r w:rsidRPr="004D43EE">
              <w:rPr>
                <w:rFonts w:ascii="GHEA Grapalat" w:hAnsi="GHEA Grapalat"/>
                <w:color w:val="000000" w:themeColor="text1"/>
                <w:sz w:val="20"/>
                <w:szCs w:val="20"/>
              </w:rPr>
              <w:tab/>
            </w:r>
            <w:r w:rsidRPr="004D43EE">
              <w:rPr>
                <w:rFonts w:ascii="Calibri" w:hAnsi="Calibri" w:cs="Calibri"/>
                <w:color w:val="000000" w:themeColor="text1"/>
                <w:sz w:val="20"/>
                <w:szCs w:val="20"/>
              </w:rPr>
              <w:t> </w:t>
            </w:r>
            <w:r w:rsidRPr="004D43EE">
              <w:rPr>
                <w:rFonts w:ascii="GHEA Grapalat" w:hAnsi="GHEA Grapalat" w:cs="GHEA Grapalat"/>
                <w:color w:val="000000" w:themeColor="text1"/>
                <w:sz w:val="20"/>
                <w:szCs w:val="20"/>
              </w:rPr>
              <w:t>Подписиплательщика</w:t>
            </w:r>
            <w:r w:rsidRPr="004D43EE">
              <w:rPr>
                <w:rFonts w:ascii="GHEA Grapalat" w:hAnsi="GHEA Grapalat"/>
                <w:color w:val="000000" w:themeColor="text1"/>
                <w:sz w:val="20"/>
                <w:szCs w:val="20"/>
              </w:rPr>
              <w:t>:</w:t>
            </w:r>
          </w:p>
          <w:p w:rsidR="006237C9" w:rsidRPr="004D43EE" w:rsidRDefault="006237C9" w:rsidP="006237C9">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jc w:val="right"/>
              <w:rPr>
                <w:rFonts w:ascii="GHEA Grapalat" w:hAnsi="GHEA Grapalat" w:cs="Sylfaen"/>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tabs>
                <w:tab w:val="left" w:pos="905"/>
              </w:tabs>
              <w:rPr>
                <w:rFonts w:ascii="GHEA Grapalat" w:hAnsi="GHEA Grapalat"/>
                <w:color w:val="000000" w:themeColor="text1"/>
                <w:sz w:val="20"/>
                <w:szCs w:val="20"/>
              </w:rPr>
            </w:pPr>
            <w:r w:rsidRPr="004D43EE">
              <w:rPr>
                <w:rFonts w:ascii="GHEA Grapalat" w:hAnsi="GHEA Grapalat"/>
                <w:color w:val="000000" w:themeColor="text1"/>
                <w:sz w:val="20"/>
                <w:szCs w:val="20"/>
              </w:rPr>
              <w:t>21.б.</w:t>
            </w:r>
            <w:r w:rsidRPr="004D43EE">
              <w:rPr>
                <w:rFonts w:ascii="GHEA Grapalat" w:hAnsi="GHEA Grapalat"/>
                <w:color w:val="000000" w:themeColor="text1"/>
                <w:sz w:val="20"/>
                <w:szCs w:val="20"/>
              </w:rPr>
              <w:tab/>
              <w:t>М. П.</w:t>
            </w:r>
          </w:p>
        </w:tc>
      </w:tr>
      <w:tr w:rsidR="006237C9" w:rsidRPr="004D43EE" w:rsidTr="006237C9">
        <w:trPr>
          <w:trHeight w:val="85"/>
        </w:trPr>
        <w:tc>
          <w:tcPr>
            <w:tcW w:w="5616" w:type="dxa"/>
            <w:tcBorders>
              <w:top w:val="nil"/>
              <w:left w:val="single" w:sz="4" w:space="0" w:color="auto"/>
              <w:bottom w:val="single" w:sz="4" w:space="0" w:color="auto"/>
              <w:right w:val="single" w:sz="4" w:space="0" w:color="auto"/>
            </w:tcBorders>
            <w:noWrap/>
            <w:vAlign w:val="bottom"/>
          </w:tcPr>
          <w:p w:rsidR="006237C9" w:rsidRPr="004D43EE" w:rsidRDefault="006237C9" w:rsidP="006237C9">
            <w:pPr>
              <w:widowControl w:val="0"/>
              <w:rPr>
                <w:rFonts w:ascii="GHEA Grapalat" w:hAnsi="GHEA Grapalat" w:cs="Tahoma"/>
                <w:color w:val="000000" w:themeColor="text1"/>
                <w:sz w:val="20"/>
                <w:szCs w:val="20"/>
              </w:rPr>
            </w:pPr>
            <w:r w:rsidRPr="004D43EE">
              <w:rPr>
                <w:rFonts w:ascii="GHEA Grapalat" w:hAnsi="GHEA Grapalat"/>
                <w:color w:val="000000" w:themeColor="text1"/>
                <w:sz w:val="20"/>
                <w:szCs w:val="20"/>
              </w:rPr>
              <w:t>24.а.</w:t>
            </w:r>
            <w:r w:rsidRPr="004D43EE">
              <w:rPr>
                <w:rFonts w:ascii="GHEA Grapalat" w:hAnsi="GHEA Grapalat"/>
                <w:color w:val="000000" w:themeColor="text1"/>
                <w:sz w:val="20"/>
                <w:szCs w:val="20"/>
              </w:rPr>
              <w:tab/>
              <w:t xml:space="preserve"> Обслуживающая бенефициара финансовая организация </w:t>
            </w:r>
          </w:p>
          <w:p w:rsidR="006237C9" w:rsidRPr="004D43EE" w:rsidRDefault="006237C9" w:rsidP="006237C9">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tabs>
                <w:tab w:val="left" w:pos="4678"/>
              </w:tabs>
              <w:jc w:val="right"/>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подпись/</w:t>
            </w:r>
          </w:p>
          <w:p w:rsidR="006237C9" w:rsidRPr="004D43EE" w:rsidRDefault="006237C9" w:rsidP="006237C9">
            <w:pPr>
              <w:widowControl w:val="0"/>
              <w:tabs>
                <w:tab w:val="left" w:pos="4678"/>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24.б.</w:t>
            </w:r>
            <w:r w:rsidRPr="004D43EE">
              <w:rPr>
                <w:rFonts w:ascii="GHEA Grapalat" w:hAnsi="GHEA Grapalat"/>
                <w:color w:val="000000" w:themeColor="text1"/>
                <w:sz w:val="20"/>
                <w:szCs w:val="20"/>
              </w:rPr>
              <w:tab/>
              <w:t>М. П.</w:t>
            </w:r>
          </w:p>
          <w:p w:rsidR="006237C9" w:rsidRPr="004D43EE" w:rsidRDefault="006237C9" w:rsidP="006237C9">
            <w:pPr>
              <w:widowControl w:val="0"/>
              <w:tabs>
                <w:tab w:val="left" w:pos="851"/>
              </w:tabs>
              <w:rPr>
                <w:rFonts w:ascii="GHEA Grapalat" w:hAnsi="GHEA Grapalat"/>
                <w:color w:val="000000" w:themeColor="text1"/>
                <w:sz w:val="20"/>
                <w:szCs w:val="20"/>
              </w:rPr>
            </w:pPr>
            <w:r w:rsidRPr="004D43EE">
              <w:rPr>
                <w:rFonts w:ascii="GHEA Grapalat" w:hAnsi="GHEA Grapalat"/>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6237C9" w:rsidRPr="004D43EE" w:rsidRDefault="006237C9" w:rsidP="006237C9">
            <w:pPr>
              <w:widowControl w:val="0"/>
              <w:rPr>
                <w:rFonts w:ascii="GHEA Grapalat" w:hAnsi="GHEA Grapalat" w:cs="Tahoma"/>
                <w:color w:val="000000" w:themeColor="text1"/>
                <w:sz w:val="20"/>
                <w:szCs w:val="20"/>
              </w:rPr>
            </w:pPr>
            <w:r w:rsidRPr="004D43EE">
              <w:rPr>
                <w:rFonts w:ascii="GHEA Grapalat" w:hAnsi="GHEA Grapalat"/>
                <w:color w:val="000000" w:themeColor="text1"/>
                <w:sz w:val="20"/>
                <w:szCs w:val="20"/>
              </w:rPr>
              <w:t>23.а.</w:t>
            </w:r>
            <w:r w:rsidRPr="004D43EE">
              <w:rPr>
                <w:rFonts w:ascii="GHEA Grapalat" w:hAnsi="GHEA Grapalat"/>
                <w:color w:val="000000" w:themeColor="text1"/>
                <w:sz w:val="20"/>
                <w:szCs w:val="20"/>
              </w:rPr>
              <w:tab/>
              <w:t xml:space="preserve"> Обслуживающая плательщика финансовая организация </w:t>
            </w:r>
          </w:p>
          <w:p w:rsidR="006237C9" w:rsidRPr="004D43EE" w:rsidRDefault="006237C9" w:rsidP="006237C9">
            <w:pPr>
              <w:widowControl w:val="0"/>
              <w:jc w:val="right"/>
              <w:rPr>
                <w:rFonts w:ascii="GHEA Grapalat" w:hAnsi="GHEA Grapalat" w:cs="Tahoma"/>
                <w:color w:val="000000" w:themeColor="text1"/>
                <w:sz w:val="20"/>
                <w:szCs w:val="20"/>
              </w:rPr>
            </w:pPr>
            <w:r w:rsidRPr="004D43EE">
              <w:rPr>
                <w:rFonts w:ascii="GHEA Grapalat" w:hAnsi="GHEA Grapalat"/>
                <w:color w:val="000000" w:themeColor="text1"/>
                <w:sz w:val="20"/>
                <w:szCs w:val="20"/>
              </w:rPr>
              <w:t>/____________________/</w:t>
            </w:r>
          </w:p>
          <w:p w:rsidR="006237C9" w:rsidRPr="004D43EE" w:rsidRDefault="006237C9" w:rsidP="006237C9">
            <w:pPr>
              <w:widowControl w:val="0"/>
              <w:tabs>
                <w:tab w:val="left" w:pos="905"/>
              </w:tabs>
              <w:jc w:val="right"/>
              <w:rPr>
                <w:rFonts w:ascii="GHEA Grapalat" w:hAnsi="GHEA Grapalat"/>
                <w:color w:val="000000" w:themeColor="text1"/>
                <w:sz w:val="20"/>
                <w:szCs w:val="20"/>
                <w:vertAlign w:val="superscript"/>
              </w:rPr>
            </w:pPr>
            <w:r w:rsidRPr="004D43EE">
              <w:rPr>
                <w:rFonts w:ascii="GHEA Grapalat" w:hAnsi="GHEA Grapalat"/>
                <w:color w:val="000000" w:themeColor="text1"/>
                <w:sz w:val="20"/>
                <w:szCs w:val="20"/>
                <w:vertAlign w:val="superscript"/>
              </w:rPr>
              <w:t>подпись/</w:t>
            </w:r>
          </w:p>
          <w:p w:rsidR="006237C9" w:rsidRPr="004D43EE" w:rsidRDefault="006237C9" w:rsidP="006237C9">
            <w:pPr>
              <w:widowControl w:val="0"/>
              <w:tabs>
                <w:tab w:val="left" w:pos="4554"/>
              </w:tabs>
              <w:rPr>
                <w:rFonts w:ascii="GHEA Grapalat" w:hAnsi="GHEA Grapalat" w:cs="Sylfaen"/>
                <w:color w:val="000000" w:themeColor="text1"/>
                <w:sz w:val="20"/>
                <w:szCs w:val="20"/>
              </w:rPr>
            </w:pPr>
            <w:r w:rsidRPr="004D43EE">
              <w:rPr>
                <w:rFonts w:ascii="GHEA Grapalat" w:hAnsi="GHEA Grapalat"/>
                <w:color w:val="000000" w:themeColor="text1"/>
                <w:sz w:val="20"/>
                <w:szCs w:val="20"/>
              </w:rPr>
              <w:t>23.б.</w:t>
            </w:r>
            <w:r w:rsidRPr="004D43EE">
              <w:rPr>
                <w:rFonts w:ascii="GHEA Grapalat" w:hAnsi="GHEA Grapalat"/>
                <w:color w:val="000000" w:themeColor="text1"/>
                <w:sz w:val="20"/>
                <w:szCs w:val="20"/>
              </w:rPr>
              <w:tab/>
              <w:t>М. П.</w:t>
            </w:r>
          </w:p>
          <w:p w:rsidR="006237C9" w:rsidRPr="004D43EE" w:rsidRDefault="006237C9" w:rsidP="006237C9">
            <w:pPr>
              <w:widowControl w:val="0"/>
              <w:tabs>
                <w:tab w:val="left" w:pos="905"/>
              </w:tabs>
              <w:rPr>
                <w:rFonts w:ascii="GHEA Grapalat" w:hAnsi="GHEA Grapalat"/>
                <w:color w:val="000000" w:themeColor="text1"/>
                <w:sz w:val="20"/>
                <w:szCs w:val="20"/>
              </w:rPr>
            </w:pPr>
            <w:r w:rsidRPr="004D43EE">
              <w:rPr>
                <w:rFonts w:ascii="GHEA Grapalat" w:hAnsi="GHEA Grapalat"/>
                <w:color w:val="000000" w:themeColor="text1"/>
                <w:sz w:val="20"/>
                <w:szCs w:val="20"/>
              </w:rPr>
              <w:t>23.в Дата исполнения: "___" ___ 20___г.</w:t>
            </w:r>
          </w:p>
        </w:tc>
      </w:tr>
    </w:tbl>
    <w:p w:rsidR="00BE2572" w:rsidRPr="004D43EE" w:rsidRDefault="00BE2572" w:rsidP="007330C6">
      <w:pPr>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t xml:space="preserve">*  </w:t>
      </w:r>
      <w:r w:rsidRPr="004D43EE">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D43EE" w:rsidRDefault="00BE2572" w:rsidP="007330C6">
      <w:pPr>
        <w:rPr>
          <w:rFonts w:ascii="GHEA Grapalat" w:hAnsi="GHEA Grapalat" w:cs="Sylfaen"/>
          <w:color w:val="000000" w:themeColor="text1"/>
          <w:sz w:val="20"/>
          <w:szCs w:val="20"/>
        </w:rPr>
      </w:pPr>
      <w:r w:rsidRPr="004D43EE">
        <w:rPr>
          <w:rFonts w:ascii="GHEA Grapalat" w:hAnsi="GHEA Grapalat" w:cs="Sylfaen"/>
          <w:color w:val="000000" w:themeColor="text1"/>
          <w:sz w:val="20"/>
          <w:szCs w:val="20"/>
        </w:rPr>
        <w:br w:type="page"/>
      </w:r>
    </w:p>
    <w:p w:rsidR="00BE2572" w:rsidRPr="004D43EE" w:rsidRDefault="00BE2572" w:rsidP="007330C6">
      <w:pPr>
        <w:widowControl w:val="0"/>
        <w:ind w:left="567" w:right="565"/>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lastRenderedPageBreak/>
        <w:t xml:space="preserve">Обязательные реквизиты платежного требования </w:t>
      </w:r>
      <w:r w:rsidRPr="004D43EE">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A6459" w:rsidRPr="004D43E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Наличие указанного поля/</w:t>
            </w:r>
          </w:p>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Требование о заполнении реквизита </w:t>
            </w:r>
          </w:p>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Сторона,</w:t>
            </w:r>
          </w:p>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 xml:space="preserve">заполняющая реквизит </w:t>
            </w:r>
          </w:p>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бенефициар или плательщик</w:t>
            </w:r>
          </w:p>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(в связи с процессом закупки)</w:t>
            </w:r>
          </w:p>
        </w:tc>
      </w:tr>
      <w:tr w:rsidR="00FA6459" w:rsidRPr="004D43E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b/>
                <w:color w:val="000000" w:themeColor="text1"/>
                <w:sz w:val="20"/>
                <w:szCs w:val="20"/>
              </w:rPr>
            </w:pPr>
            <w:r w:rsidRPr="004D43EE">
              <w:rPr>
                <w:rFonts w:ascii="GHEA Grapalat" w:hAnsi="GHEA Grapalat"/>
                <w:b/>
                <w:color w:val="000000" w:themeColor="text1"/>
                <w:sz w:val="20"/>
                <w:szCs w:val="20"/>
              </w:rPr>
              <w:t>5</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 документе заранее заполнено "Платежное требование"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both"/>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w:t>
            </w:r>
            <w:r w:rsidRPr="004D43EE">
              <w:rPr>
                <w:rFonts w:ascii="GHEA Grapalat" w:hAnsi="GHEA Grapalat"/>
                <w:color w:val="000000" w:themeColor="text1"/>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плательщиком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 заполняется и не применяется)</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валюта (прописью </w:t>
            </w:r>
            <w:r w:rsidRPr="004D43EE">
              <w:rPr>
                <w:rFonts w:ascii="GHEA Grapalat" w:hAnsi="GHEA Grapalat"/>
                <w:color w:val="000000" w:themeColor="text1"/>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заполняется </w:t>
            </w:r>
            <w:r w:rsidRPr="004D43EE">
              <w:rPr>
                <w:rFonts w:ascii="GHEA Grapalat" w:hAnsi="GHEA Grapalat"/>
                <w:color w:val="000000" w:themeColor="text1"/>
                <w:sz w:val="20"/>
                <w:szCs w:val="20"/>
              </w:rPr>
              <w:lastRenderedPageBreak/>
              <w:t>плательщиком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заранее заполняется бенефициаром — по приглашению</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Del="0010680B"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s="Sylfaen"/>
                <w:color w:val="000000" w:themeColor="text1"/>
                <w:sz w:val="20"/>
                <w:szCs w:val="20"/>
              </w:rPr>
            </w:pPr>
            <w:r w:rsidRPr="004D43EE">
              <w:rPr>
                <w:rFonts w:ascii="GHEA Grapalat" w:hAnsi="GHEA Grapalat"/>
                <w:color w:val="000000" w:themeColor="text1"/>
                <w:sz w:val="20"/>
                <w:szCs w:val="20"/>
              </w:rPr>
              <w:t xml:space="preserve">обязательно </w:t>
            </w:r>
          </w:p>
          <w:p w:rsidR="00BE2572" w:rsidRPr="004D43EE" w:rsidRDefault="00BE2572" w:rsidP="007330C6">
            <w:pPr>
              <w:widowControl w:val="0"/>
              <w:jc w:val="center"/>
              <w:rPr>
                <w:rFonts w:ascii="GHEA Grapalat" w:hAnsi="GHEA Grapalat" w:cs="Sylfaen"/>
                <w:color w:val="000000" w:themeColor="text1"/>
                <w:sz w:val="20"/>
                <w:szCs w:val="20"/>
              </w:rPr>
            </w:pPr>
            <w:r w:rsidRPr="004D43EE">
              <w:rPr>
                <w:rFonts w:ascii="GHEA Grapalat" w:hAnsi="GHEA Grapalat"/>
                <w:color w:val="000000" w:themeColor="text1"/>
                <w:sz w:val="20"/>
                <w:szCs w:val="20"/>
              </w:rPr>
              <w:t xml:space="preserve">заполняются слова "акцептованный платеж",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заранее заполняется бенефициаром </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4D43EE">
              <w:rPr>
                <w:rFonts w:ascii="GHEA Grapalat" w:hAnsi="GHEA Grapalat"/>
                <w:color w:val="000000" w:themeColor="text1"/>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 xml:space="preserve">подписывается плательщиком или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проставляется электронная подпись плательщика</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наличии печати, когда плательщик представляет Требование в бумажной форме</w:t>
            </w:r>
          </w:p>
          <w:p w:rsidR="00BE2572" w:rsidRPr="004D43EE" w:rsidRDefault="00BE2572" w:rsidP="007330C6">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скрепляется печатью плательщика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представлении в бумажной форме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подписывается бенефициаром</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обязательно: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скрепляется печатью бенефициара </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при представлении в банк в бумажной форме</w:t>
            </w: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r w:rsidR="00FA645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r w:rsidR="00FF3DE9" w:rsidRPr="004D43E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необязательно</w:t>
            </w:r>
          </w:p>
          <w:p w:rsidR="00BE2572" w:rsidRPr="004D43EE" w:rsidRDefault="00BE2572" w:rsidP="007330C6">
            <w:pPr>
              <w:widowControl w:val="0"/>
              <w:jc w:val="center"/>
              <w:rPr>
                <w:rFonts w:ascii="GHEA Grapalat" w:hAnsi="GHEA Grapalat"/>
                <w:color w:val="000000" w:themeColor="text1"/>
                <w:sz w:val="20"/>
                <w:szCs w:val="20"/>
              </w:rPr>
            </w:pPr>
            <w:r w:rsidRPr="004D43EE">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D43EE" w:rsidRDefault="00BE2572" w:rsidP="007330C6">
            <w:pPr>
              <w:widowControl w:val="0"/>
              <w:jc w:val="center"/>
              <w:rPr>
                <w:rFonts w:ascii="GHEA Grapalat" w:hAnsi="GHEA Grapalat"/>
                <w:color w:val="000000" w:themeColor="text1"/>
                <w:sz w:val="20"/>
                <w:szCs w:val="20"/>
              </w:rPr>
            </w:pPr>
          </w:p>
        </w:tc>
      </w:tr>
    </w:tbl>
    <w:p w:rsidR="000A214C" w:rsidRPr="004D43EE" w:rsidRDefault="000A214C" w:rsidP="007330C6">
      <w:pPr>
        <w:widowControl w:val="0"/>
        <w:jc w:val="both"/>
        <w:rPr>
          <w:rFonts w:ascii="GHEA Grapalat" w:hAnsi="GHEA Grapalat"/>
          <w:color w:val="000000" w:themeColor="text1"/>
          <w:sz w:val="20"/>
          <w:szCs w:val="20"/>
        </w:rPr>
      </w:pPr>
    </w:p>
    <w:p w:rsidR="006237C9" w:rsidRPr="004D43EE" w:rsidRDefault="006237C9" w:rsidP="007330C6">
      <w:pPr>
        <w:pStyle w:val="BodyTextIndent3"/>
        <w:widowControl w:val="0"/>
        <w:spacing w:line="240" w:lineRule="auto"/>
        <w:jc w:val="right"/>
        <w:rPr>
          <w:rFonts w:ascii="GHEA Grapalat" w:hAnsi="GHEA Grapalat"/>
          <w:b/>
          <w:color w:val="000000" w:themeColor="text1"/>
        </w:rPr>
      </w:pPr>
      <w:r w:rsidRPr="004D43EE">
        <w:rPr>
          <w:rFonts w:ascii="GHEA Grapalat" w:hAnsi="GHEA Grapalat"/>
          <w:b/>
          <w:color w:val="000000" w:themeColor="text1"/>
        </w:rPr>
        <w:br w:type="page"/>
      </w:r>
    </w:p>
    <w:p w:rsidR="00413244" w:rsidRPr="004D43EE" w:rsidRDefault="00413244" w:rsidP="00413244">
      <w:pPr>
        <w:pStyle w:val="BodyTextIndent3"/>
        <w:widowControl w:val="0"/>
        <w:spacing w:after="160" w:line="240" w:lineRule="auto"/>
        <w:jc w:val="right"/>
        <w:rPr>
          <w:rFonts w:ascii="GHEA Grapalat" w:hAnsi="GHEA Grapalat" w:cs="Sylfaen"/>
          <w:b/>
        </w:rPr>
      </w:pPr>
      <w:r w:rsidRPr="004D43EE">
        <w:rPr>
          <w:rFonts w:ascii="GHEA Grapalat" w:hAnsi="GHEA Grapalat"/>
          <w:b/>
        </w:rPr>
        <w:lastRenderedPageBreak/>
        <w:t>Приложение № 6</w:t>
      </w:r>
    </w:p>
    <w:p w:rsidR="00413244" w:rsidRPr="004D43EE" w:rsidRDefault="00413244" w:rsidP="00413244">
      <w:pPr>
        <w:pStyle w:val="BodyTextIndent3"/>
        <w:widowControl w:val="0"/>
        <w:spacing w:after="160" w:line="240" w:lineRule="auto"/>
        <w:jc w:val="right"/>
        <w:rPr>
          <w:rFonts w:ascii="GHEA Grapalat" w:hAnsi="GHEA Grapalat" w:cs="Sylfaen"/>
          <w:b/>
        </w:rPr>
      </w:pPr>
      <w:r w:rsidRPr="004D43EE">
        <w:rPr>
          <w:rFonts w:ascii="GHEA Grapalat" w:hAnsi="GHEA Grapalat"/>
          <w:b/>
        </w:rPr>
        <w:t>к Приглашению на электронный аукцион</w:t>
      </w:r>
      <w:r w:rsidRPr="004D43EE">
        <w:rPr>
          <w:rFonts w:ascii="GHEA Grapalat" w:hAnsi="GHEA Grapalat" w:cs="Sylfaen"/>
          <w:b/>
        </w:rPr>
        <w:br/>
      </w:r>
      <w:r w:rsidRPr="004D43EE">
        <w:rPr>
          <w:rFonts w:ascii="GHEA Grapalat" w:hAnsi="GHEA Grapalat"/>
          <w:b/>
        </w:rPr>
        <w:t xml:space="preserve">под кодом </w:t>
      </w:r>
      <w:r w:rsidR="00E13F40">
        <w:rPr>
          <w:rFonts w:ascii="GHEA Grapalat" w:hAnsi="GHEA Grapalat"/>
          <w:color w:val="000000" w:themeColor="text1"/>
          <w:lang w:val="en-US"/>
        </w:rPr>
        <w:t>PVMD</w:t>
      </w:r>
      <w:r w:rsidR="00E13F40" w:rsidRPr="00E13F40">
        <w:rPr>
          <w:rFonts w:ascii="GHEA Grapalat" w:hAnsi="GHEA Grapalat"/>
          <w:color w:val="000000" w:themeColor="text1"/>
        </w:rPr>
        <w:t>-</w:t>
      </w:r>
      <w:r w:rsidR="00E13F40">
        <w:rPr>
          <w:rFonts w:ascii="GHEA Grapalat" w:hAnsi="GHEA Grapalat"/>
          <w:color w:val="000000" w:themeColor="text1"/>
          <w:lang w:val="en-US"/>
        </w:rPr>
        <w:t>GHAPDzB</w:t>
      </w:r>
      <w:r w:rsidR="00E13F40" w:rsidRPr="00E13F40">
        <w:rPr>
          <w:rFonts w:ascii="GHEA Grapalat" w:hAnsi="GHEA Grapalat"/>
          <w:color w:val="000000" w:themeColor="text1"/>
        </w:rPr>
        <w:t>-</w:t>
      </w:r>
      <w:r w:rsidR="000A69DC">
        <w:rPr>
          <w:rFonts w:ascii="GHEA Grapalat" w:hAnsi="GHEA Grapalat"/>
          <w:color w:val="000000" w:themeColor="text1"/>
        </w:rPr>
        <w:t>25/4</w:t>
      </w:r>
    </w:p>
    <w:p w:rsidR="00413244" w:rsidRPr="004D43EE" w:rsidRDefault="00413244" w:rsidP="00413244">
      <w:pPr>
        <w:widowControl w:val="0"/>
        <w:spacing w:after="160"/>
        <w:ind w:left="-142" w:firstLine="142"/>
        <w:jc w:val="center"/>
        <w:rPr>
          <w:rFonts w:ascii="GHEA Grapalat" w:hAnsi="GHEA Grapalat"/>
          <w:i/>
          <w:sz w:val="20"/>
          <w:szCs w:val="20"/>
        </w:rPr>
      </w:pPr>
    </w:p>
    <w:p w:rsidR="00413244" w:rsidRPr="004D43EE" w:rsidRDefault="00413244" w:rsidP="00413244">
      <w:pPr>
        <w:widowControl w:val="0"/>
        <w:spacing w:after="160"/>
        <w:ind w:left="-142" w:firstLine="142"/>
        <w:jc w:val="center"/>
        <w:rPr>
          <w:rFonts w:ascii="GHEA Grapalat" w:hAnsi="GHEA Grapalat"/>
          <w:b/>
          <w:sz w:val="20"/>
          <w:szCs w:val="20"/>
        </w:rPr>
      </w:pPr>
      <w:r w:rsidRPr="004D43EE">
        <w:rPr>
          <w:rFonts w:ascii="GHEA Grapalat" w:hAnsi="GHEA Grapalat"/>
          <w:b/>
          <w:sz w:val="20"/>
          <w:szCs w:val="20"/>
        </w:rPr>
        <w:t xml:space="preserve">ДОГОВОР </w:t>
      </w:r>
    </w:p>
    <w:p w:rsidR="00413244" w:rsidRPr="004D43EE" w:rsidRDefault="00413244" w:rsidP="00413244">
      <w:pPr>
        <w:widowControl w:val="0"/>
        <w:spacing w:after="160"/>
        <w:ind w:left="-142" w:firstLine="142"/>
        <w:jc w:val="center"/>
        <w:rPr>
          <w:rFonts w:ascii="GHEA Grapalat" w:hAnsi="GHEA Grapalat" w:cs="Times Armenian"/>
          <w:b/>
          <w:sz w:val="20"/>
          <w:szCs w:val="20"/>
        </w:rPr>
      </w:pPr>
      <w:r w:rsidRPr="004D43EE">
        <w:rPr>
          <w:rFonts w:ascii="GHEA Grapalat" w:hAnsi="GHEA Grapalat"/>
          <w:b/>
          <w:sz w:val="20"/>
          <w:szCs w:val="20"/>
        </w:rPr>
        <w:t>ПОСТАВКИ ТОВАРА ДЛЯ НУЖД ГОСУДАРСТВА</w:t>
      </w:r>
    </w:p>
    <w:p w:rsidR="00413244" w:rsidRPr="004D43EE" w:rsidRDefault="00413244" w:rsidP="00413244">
      <w:pPr>
        <w:widowControl w:val="0"/>
        <w:spacing w:after="160"/>
        <w:ind w:left="-142" w:firstLine="142"/>
        <w:jc w:val="center"/>
        <w:rPr>
          <w:rFonts w:ascii="GHEA Grapalat" w:hAnsi="GHEA Grapalat"/>
          <w:b/>
          <w:sz w:val="20"/>
          <w:szCs w:val="20"/>
          <w:u w:val="single"/>
        </w:rPr>
      </w:pPr>
      <w:r w:rsidRPr="004D43EE">
        <w:rPr>
          <w:rFonts w:ascii="GHEA Grapalat" w:hAnsi="GHEA Grapalat"/>
          <w:b/>
          <w:sz w:val="20"/>
          <w:szCs w:val="20"/>
        </w:rPr>
        <w:t>№ ____________________</w:t>
      </w:r>
    </w:p>
    <w:p w:rsidR="00413244" w:rsidRPr="004D43EE" w:rsidRDefault="00413244" w:rsidP="00413244">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13244" w:rsidRPr="004D43EE" w:rsidTr="00413244">
        <w:tc>
          <w:tcPr>
            <w:tcW w:w="4643" w:type="dxa"/>
          </w:tcPr>
          <w:p w:rsidR="00413244" w:rsidRPr="004D43EE" w:rsidRDefault="00413244" w:rsidP="00413244">
            <w:pPr>
              <w:widowControl w:val="0"/>
              <w:spacing w:after="160"/>
              <w:rPr>
                <w:rFonts w:ascii="GHEA Grapalat" w:hAnsi="GHEA Grapalat" w:cs="Sylfaen"/>
                <w:sz w:val="20"/>
                <w:szCs w:val="20"/>
                <w:lang w:val="en-US"/>
              </w:rPr>
            </w:pPr>
            <w:r w:rsidRPr="004D43EE">
              <w:rPr>
                <w:rFonts w:ascii="GHEA Grapalat" w:hAnsi="GHEA Grapalat"/>
                <w:sz w:val="20"/>
                <w:szCs w:val="20"/>
                <w:lang w:val="en-US"/>
              </w:rPr>
              <w:tab/>
            </w:r>
            <w:r w:rsidRPr="004D43EE">
              <w:rPr>
                <w:rFonts w:ascii="GHEA Grapalat" w:hAnsi="GHEA Grapalat"/>
                <w:sz w:val="20"/>
                <w:szCs w:val="20"/>
              </w:rPr>
              <w:t>г</w:t>
            </w:r>
          </w:p>
        </w:tc>
        <w:tc>
          <w:tcPr>
            <w:tcW w:w="4643" w:type="dxa"/>
          </w:tcPr>
          <w:p w:rsidR="00413244" w:rsidRPr="004D43EE" w:rsidRDefault="00413244" w:rsidP="00413244">
            <w:pPr>
              <w:widowControl w:val="0"/>
              <w:spacing w:after="160"/>
              <w:jc w:val="right"/>
              <w:rPr>
                <w:rFonts w:ascii="GHEA Grapalat" w:hAnsi="GHEA Grapalat" w:cs="Sylfaen"/>
                <w:sz w:val="20"/>
                <w:szCs w:val="20"/>
                <w:lang w:val="en-US"/>
              </w:rPr>
            </w:pPr>
            <w:r w:rsidRPr="004D43EE">
              <w:rPr>
                <w:rFonts w:ascii="GHEA Grapalat" w:hAnsi="GHEA Grapalat"/>
                <w:sz w:val="20"/>
                <w:szCs w:val="20"/>
              </w:rPr>
              <w:t>"</w:t>
            </w:r>
            <w:r w:rsidRPr="004D43EE">
              <w:rPr>
                <w:rFonts w:ascii="GHEA Grapalat" w:hAnsi="GHEA Grapalat"/>
                <w:sz w:val="20"/>
                <w:szCs w:val="20"/>
                <w:lang w:val="en-US"/>
              </w:rPr>
              <w:tab/>
            </w:r>
            <w:r w:rsidRPr="004D43EE">
              <w:rPr>
                <w:rFonts w:ascii="GHEA Grapalat" w:hAnsi="GHEA Grapalat"/>
                <w:sz w:val="20"/>
                <w:szCs w:val="20"/>
              </w:rPr>
              <w:t xml:space="preserve">" </w:t>
            </w:r>
            <w:r w:rsidRPr="004D43EE">
              <w:rPr>
                <w:rFonts w:ascii="GHEA Grapalat" w:hAnsi="GHEA Grapalat"/>
                <w:sz w:val="20"/>
                <w:szCs w:val="20"/>
                <w:lang w:val="en-US"/>
              </w:rPr>
              <w:tab/>
            </w:r>
            <w:r w:rsidRPr="004D43EE">
              <w:rPr>
                <w:rFonts w:ascii="GHEA Grapalat" w:hAnsi="GHEA Grapalat"/>
                <w:sz w:val="20"/>
                <w:szCs w:val="20"/>
              </w:rPr>
              <w:t>20</w:t>
            </w:r>
            <w:r w:rsidRPr="004D43EE">
              <w:rPr>
                <w:rFonts w:ascii="GHEA Grapalat" w:hAnsi="GHEA Grapalat"/>
                <w:sz w:val="20"/>
                <w:szCs w:val="20"/>
                <w:lang w:val="en-US"/>
              </w:rPr>
              <w:tab/>
            </w:r>
            <w:r w:rsidRPr="004D43EE">
              <w:rPr>
                <w:rFonts w:ascii="GHEA Grapalat" w:hAnsi="GHEA Grapalat"/>
                <w:sz w:val="20"/>
                <w:szCs w:val="20"/>
              </w:rPr>
              <w:t>г.</w:t>
            </w:r>
          </w:p>
        </w:tc>
      </w:tr>
    </w:tbl>
    <w:p w:rsidR="00413244" w:rsidRPr="004D43EE" w:rsidRDefault="00413244" w:rsidP="00413244">
      <w:pPr>
        <w:widowControl w:val="0"/>
        <w:tabs>
          <w:tab w:val="left" w:pos="720"/>
          <w:tab w:val="left" w:pos="1440"/>
          <w:tab w:val="left" w:pos="8865"/>
        </w:tabs>
        <w:spacing w:after="160"/>
        <w:jc w:val="center"/>
        <w:rPr>
          <w:rFonts w:ascii="GHEA Grapalat" w:hAnsi="GHEA Grapalat" w:cs="Sylfaen"/>
          <w:sz w:val="20"/>
          <w:szCs w:val="20"/>
        </w:rPr>
      </w:pPr>
    </w:p>
    <w:p w:rsidR="00413244" w:rsidRPr="004D43EE" w:rsidRDefault="00413244" w:rsidP="00413244">
      <w:pPr>
        <w:widowControl w:val="0"/>
        <w:spacing w:after="160"/>
        <w:jc w:val="both"/>
        <w:rPr>
          <w:rFonts w:ascii="GHEA Grapalat" w:hAnsi="GHEA Grapalat"/>
          <w:sz w:val="20"/>
          <w:szCs w:val="20"/>
        </w:rPr>
      </w:pPr>
      <w:r w:rsidRPr="004D43EE">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13244" w:rsidRPr="004D43EE" w:rsidRDefault="00413244" w:rsidP="00413244">
      <w:pPr>
        <w:widowControl w:val="0"/>
        <w:spacing w:after="160"/>
        <w:ind w:firstLine="709"/>
        <w:jc w:val="both"/>
        <w:rPr>
          <w:rFonts w:ascii="GHEA Grapalat" w:hAnsi="GHEA Grapalat"/>
          <w:b/>
          <w:sz w:val="20"/>
          <w:szCs w:val="20"/>
        </w:rPr>
      </w:pPr>
    </w:p>
    <w:p w:rsidR="00413244" w:rsidRPr="004D43EE" w:rsidRDefault="00413244" w:rsidP="00413244">
      <w:pPr>
        <w:widowControl w:val="0"/>
        <w:spacing w:after="160"/>
        <w:jc w:val="center"/>
        <w:rPr>
          <w:rFonts w:ascii="GHEA Grapalat" w:hAnsi="GHEA Grapalat" w:cs="Times Armenian"/>
          <w:b/>
          <w:sz w:val="20"/>
          <w:szCs w:val="20"/>
        </w:rPr>
      </w:pPr>
      <w:r w:rsidRPr="004D43EE">
        <w:rPr>
          <w:rFonts w:ascii="GHEA Grapalat" w:hAnsi="GHEA Grapalat"/>
          <w:b/>
          <w:sz w:val="20"/>
          <w:szCs w:val="20"/>
        </w:rPr>
        <w:t>1. ПРЕДМЕТ ДОГОВОРА</w:t>
      </w:r>
    </w:p>
    <w:p w:rsidR="00413244" w:rsidRPr="004D43EE" w:rsidRDefault="00413244" w:rsidP="00413244">
      <w:pPr>
        <w:widowControl w:val="0"/>
        <w:tabs>
          <w:tab w:val="left" w:pos="1134"/>
        </w:tabs>
        <w:spacing w:after="160"/>
        <w:ind w:firstLine="567"/>
        <w:jc w:val="both"/>
        <w:rPr>
          <w:rFonts w:ascii="GHEA Grapalat" w:hAnsi="GHEA Grapalat" w:cs="Times Armenian"/>
          <w:sz w:val="20"/>
          <w:szCs w:val="20"/>
        </w:rPr>
      </w:pPr>
      <w:r w:rsidRPr="004D43EE">
        <w:rPr>
          <w:rFonts w:ascii="GHEA Grapalat" w:hAnsi="GHEA Grapalat"/>
          <w:sz w:val="20"/>
          <w:szCs w:val="20"/>
        </w:rPr>
        <w:t>1.1.</w:t>
      </w:r>
      <w:r w:rsidRPr="004D43EE">
        <w:rPr>
          <w:rFonts w:ascii="GHEA Grapalat" w:hAnsi="GHEA Grapalat"/>
          <w:sz w:val="20"/>
          <w:szCs w:val="20"/>
        </w:rPr>
        <w:tab/>
      </w:r>
      <w:r w:rsidRPr="004D43EE">
        <w:rPr>
          <w:rFonts w:ascii="GHEA Grapalat" w:hAnsi="GHEA Grapalat"/>
          <w:spacing w:val="6"/>
          <w:sz w:val="20"/>
          <w:szCs w:val="20"/>
        </w:rPr>
        <w:t>Продавец обязуется в установленном настоящим Договором (далее</w:t>
      </w:r>
      <w:r w:rsidRPr="004D43EE">
        <w:rPr>
          <w:rFonts w:ascii="Calibri" w:hAnsi="Calibri" w:cs="Calibri"/>
          <w:spacing w:val="6"/>
          <w:sz w:val="20"/>
          <w:szCs w:val="20"/>
          <w:lang w:val="en-US"/>
        </w:rPr>
        <w:t> </w:t>
      </w:r>
      <w:r w:rsidRPr="004D43EE">
        <w:rPr>
          <w:rFonts w:ascii="GHEA Grapalat" w:hAnsi="GHEA Grapalat"/>
          <w:spacing w:val="6"/>
          <w:sz w:val="20"/>
          <w:szCs w:val="20"/>
        </w:rPr>
        <w:t xml:space="preserve">— договор) </w:t>
      </w:r>
      <w:r w:rsidRPr="004D43E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13244" w:rsidRPr="004D43EE" w:rsidRDefault="00413244" w:rsidP="00413244">
      <w:pPr>
        <w:widowControl w:val="0"/>
        <w:spacing w:after="160"/>
        <w:ind w:firstLine="709"/>
        <w:jc w:val="both"/>
        <w:rPr>
          <w:rFonts w:ascii="GHEA Grapalat" w:hAnsi="GHEA Grapalat" w:cs="Times Armenian"/>
          <w:sz w:val="20"/>
          <w:szCs w:val="20"/>
        </w:rPr>
      </w:pP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2.ПРАВА И ОБЯЗАННОСТИ СТОРОН</w:t>
      </w:r>
    </w:p>
    <w:p w:rsidR="00413244" w:rsidRPr="004D43EE" w:rsidRDefault="00413244" w:rsidP="00413244">
      <w:pPr>
        <w:widowControl w:val="0"/>
        <w:tabs>
          <w:tab w:val="left" w:pos="1134"/>
        </w:tabs>
        <w:spacing w:after="160"/>
        <w:ind w:firstLine="567"/>
        <w:jc w:val="both"/>
        <w:rPr>
          <w:rFonts w:ascii="GHEA Grapalat" w:hAnsi="GHEA Grapalat"/>
          <w:b/>
          <w:sz w:val="20"/>
          <w:szCs w:val="20"/>
        </w:rPr>
      </w:pPr>
      <w:r w:rsidRPr="004D43EE">
        <w:rPr>
          <w:rFonts w:ascii="GHEA Grapalat" w:hAnsi="GHEA Grapalat"/>
          <w:b/>
          <w:sz w:val="20"/>
          <w:szCs w:val="20"/>
        </w:rPr>
        <w:t>2.1.</w:t>
      </w:r>
      <w:r w:rsidRPr="004D43EE">
        <w:rPr>
          <w:rFonts w:ascii="GHEA Grapalat" w:hAnsi="GHEA Grapalat"/>
          <w:b/>
          <w:sz w:val="20"/>
          <w:szCs w:val="20"/>
        </w:rPr>
        <w:tab/>
        <w:t>Покупатель имеет право:</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2.1.1.</w:t>
      </w:r>
      <w:r w:rsidRPr="004D43EE">
        <w:rPr>
          <w:rFonts w:ascii="GHEA Grapalat" w:hAnsi="GHEA Grapalat"/>
          <w:sz w:val="20"/>
          <w:szCs w:val="20"/>
        </w:rPr>
        <w:tab/>
        <w:t>Отказываться от товара в случае непоставки товара Продавцом в</w:t>
      </w:r>
      <w:r w:rsidRPr="004D43EE">
        <w:rPr>
          <w:rFonts w:ascii="Calibri" w:hAnsi="Calibri" w:cs="Calibri"/>
          <w:sz w:val="20"/>
          <w:szCs w:val="20"/>
          <w:lang w:val="en-US"/>
        </w:rPr>
        <w:t> </w:t>
      </w:r>
      <w:r w:rsidRPr="004D43EE">
        <w:rPr>
          <w:rFonts w:ascii="GHEA Grapalat" w:hAnsi="GHEA Grapalat"/>
          <w:sz w:val="20"/>
          <w:szCs w:val="20"/>
        </w:rPr>
        <w:t xml:space="preserve">установленный договором срок, если сроки поставки были нарушены более чем на </w:t>
      </w:r>
      <w:r w:rsidR="00BC1DF1" w:rsidRPr="00BC1DF1">
        <w:rPr>
          <w:rFonts w:ascii="GHEA Grapalat" w:hAnsi="GHEA Grapalat"/>
          <w:sz w:val="20"/>
          <w:szCs w:val="20"/>
        </w:rPr>
        <w:t>5</w:t>
      </w:r>
      <w:r w:rsidRPr="004D43EE">
        <w:rPr>
          <w:rFonts w:ascii="GHEA Grapalat" w:hAnsi="GHEA Grapalat"/>
          <w:sz w:val="20"/>
          <w:szCs w:val="20"/>
        </w:rPr>
        <w:t xml:space="preserve"> дней.</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2.1.2.</w:t>
      </w:r>
      <w:r w:rsidRPr="004D43EE">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а)</w:t>
      </w:r>
      <w:r w:rsidRPr="004D43EE">
        <w:rPr>
          <w:rFonts w:ascii="GHEA Grapalat" w:hAnsi="GHEA Grapalat"/>
          <w:sz w:val="20"/>
          <w:szCs w:val="20"/>
        </w:rPr>
        <w:tab/>
        <w:t>требовать возмещения расходов, произведенных им по причине ненадлежащего качества товара;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б)</w:t>
      </w:r>
      <w:r w:rsidRPr="004D43EE">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в)</w:t>
      </w:r>
      <w:r w:rsidRPr="004D43EE">
        <w:rPr>
          <w:rFonts w:ascii="GHEA Grapalat" w:hAnsi="GHEA Grapalat"/>
          <w:sz w:val="20"/>
          <w:szCs w:val="20"/>
        </w:rPr>
        <w:tab/>
        <w:t>отказываться от исполнения договора и требовать возврата уплаченной за товар суммы.</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2.1.3.</w:t>
      </w:r>
      <w:r w:rsidRPr="004D43EE">
        <w:rPr>
          <w:rFonts w:ascii="GHEA Grapalat" w:hAnsi="GHEA Grapalat"/>
          <w:sz w:val="20"/>
          <w:szCs w:val="20"/>
        </w:rPr>
        <w:tab/>
        <w:t xml:space="preserve">Если передан товар в количестве меньше оговоренного в договоре, то: </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а)</w:t>
      </w:r>
      <w:r w:rsidRPr="004D43EE">
        <w:rPr>
          <w:rFonts w:ascii="GHEA Grapalat" w:hAnsi="GHEA Grapalat"/>
          <w:sz w:val="20"/>
          <w:szCs w:val="20"/>
        </w:rPr>
        <w:tab/>
        <w:t>требовать восполнения недопереданного количества товара;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б)</w:t>
      </w:r>
      <w:r w:rsidRPr="004D43EE">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2.1.4.</w:t>
      </w:r>
      <w:r w:rsidRPr="004D43EE">
        <w:rPr>
          <w:rFonts w:ascii="GHEA Grapalat" w:hAnsi="GHEA Grapalat"/>
          <w:sz w:val="20"/>
          <w:szCs w:val="20"/>
        </w:rPr>
        <w:tab/>
        <w:t>Если передан товар с нарушением условия его вида, по своему усмотрению:</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lastRenderedPageBreak/>
        <w:t>а)</w:t>
      </w:r>
      <w:r w:rsidRPr="004D43EE">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б)</w:t>
      </w:r>
      <w:r w:rsidRPr="004D43EE">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в)</w:t>
      </w:r>
      <w:r w:rsidRPr="004D43EE">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D43EE">
        <w:rPr>
          <w:rFonts w:ascii="Calibri" w:hAnsi="Calibri" w:cs="Calibri"/>
          <w:sz w:val="20"/>
          <w:szCs w:val="20"/>
          <w:lang w:val="en-US"/>
        </w:rPr>
        <w:t> </w:t>
      </w:r>
      <w:r w:rsidRPr="004D43EE">
        <w:rPr>
          <w:rFonts w:ascii="GHEA Grapalat" w:hAnsi="GHEA Grapalat"/>
          <w:sz w:val="20"/>
          <w:szCs w:val="20"/>
        </w:rPr>
        <w:t>виду.</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2.1.5.</w:t>
      </w:r>
      <w:r w:rsidRPr="004D43EE">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2.1.6.</w:t>
      </w:r>
      <w:r w:rsidRPr="004D43EE">
        <w:rPr>
          <w:rFonts w:ascii="GHEA Grapalat" w:hAnsi="GHEA Grapalat"/>
          <w:sz w:val="20"/>
          <w:szCs w:val="20"/>
        </w:rPr>
        <w:tab/>
        <w:t>Требовать у Продавца возмещения убытков, если Покупатель в</w:t>
      </w:r>
      <w:r w:rsidRPr="004D43EE">
        <w:rPr>
          <w:rFonts w:ascii="Calibri" w:hAnsi="Calibri" w:cs="Calibri"/>
          <w:sz w:val="20"/>
          <w:szCs w:val="20"/>
          <w:lang w:val="en-US"/>
        </w:rPr>
        <w:t> </w:t>
      </w:r>
      <w:r w:rsidRPr="004D43E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2.1.7.</w:t>
      </w:r>
      <w:r w:rsidRPr="004D43EE">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2.1.7.1.</w:t>
      </w:r>
      <w:r w:rsidRPr="004D43EE">
        <w:rPr>
          <w:rFonts w:ascii="GHEA Grapalat" w:hAnsi="GHEA Grapalat"/>
          <w:sz w:val="20"/>
          <w:szCs w:val="20"/>
        </w:rPr>
        <w:tab/>
        <w:t>Нарушение договора Продавцом считается существенным, если:</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а)</w:t>
      </w:r>
      <w:r w:rsidRPr="004D43EE">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б)</w:t>
      </w:r>
      <w:r w:rsidRPr="004D43EE">
        <w:rPr>
          <w:rFonts w:ascii="GHEA Grapalat" w:hAnsi="GHEA Grapalat"/>
          <w:sz w:val="20"/>
          <w:szCs w:val="20"/>
        </w:rPr>
        <w:tab/>
        <w:t>сроки поставки товара нарушены более чем на</w:t>
      </w:r>
      <w:r w:rsidR="00BC1DF1" w:rsidRPr="00BC1DF1">
        <w:rPr>
          <w:rFonts w:ascii="GHEA Grapalat" w:hAnsi="GHEA Grapalat"/>
          <w:sz w:val="20"/>
          <w:szCs w:val="20"/>
        </w:rPr>
        <w:t xml:space="preserve"> 5</w:t>
      </w:r>
      <w:r w:rsidRPr="004D43EE">
        <w:rPr>
          <w:rFonts w:ascii="GHEA Grapalat" w:hAnsi="GHEA Grapalat"/>
          <w:sz w:val="20"/>
          <w:szCs w:val="20"/>
        </w:rPr>
        <w:t xml:space="preserve"> дней;</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2.1.8.</w:t>
      </w:r>
      <w:r w:rsidRPr="004D43EE">
        <w:rPr>
          <w:rFonts w:ascii="GHEA Grapalat" w:hAnsi="GHEA Grapalat"/>
          <w:sz w:val="20"/>
          <w:szCs w:val="20"/>
        </w:rPr>
        <w:tab/>
        <w:t>Осматривать товар и незамедлительно уведомлять Продавца о</w:t>
      </w:r>
      <w:r w:rsidRPr="004D43EE">
        <w:rPr>
          <w:rFonts w:ascii="Calibri" w:hAnsi="Calibri" w:cs="Calibri"/>
          <w:sz w:val="20"/>
          <w:szCs w:val="20"/>
          <w:lang w:val="en-US"/>
        </w:rPr>
        <w:t> </w:t>
      </w:r>
      <w:r w:rsidRPr="004D43EE">
        <w:rPr>
          <w:rFonts w:ascii="GHEA Grapalat" w:hAnsi="GHEA Grapalat"/>
          <w:sz w:val="20"/>
          <w:szCs w:val="20"/>
        </w:rPr>
        <w:t>выявленных дефектах.</w:t>
      </w:r>
    </w:p>
    <w:p w:rsidR="00413244" w:rsidRPr="004D43EE" w:rsidRDefault="00413244" w:rsidP="00413244">
      <w:pPr>
        <w:widowControl w:val="0"/>
        <w:tabs>
          <w:tab w:val="left" w:pos="1134"/>
        </w:tabs>
        <w:spacing w:after="160"/>
        <w:ind w:firstLine="567"/>
        <w:jc w:val="both"/>
        <w:rPr>
          <w:rFonts w:ascii="GHEA Grapalat" w:hAnsi="GHEA Grapalat"/>
          <w:b/>
          <w:sz w:val="20"/>
          <w:szCs w:val="20"/>
        </w:rPr>
      </w:pPr>
      <w:r w:rsidRPr="004D43EE">
        <w:rPr>
          <w:rFonts w:ascii="GHEA Grapalat" w:hAnsi="GHEA Grapalat"/>
          <w:b/>
          <w:sz w:val="20"/>
          <w:szCs w:val="20"/>
        </w:rPr>
        <w:t>2.2.</w:t>
      </w:r>
      <w:r w:rsidRPr="004D43EE">
        <w:rPr>
          <w:rFonts w:ascii="GHEA Grapalat" w:hAnsi="GHEA Grapalat"/>
          <w:b/>
          <w:sz w:val="20"/>
          <w:szCs w:val="20"/>
        </w:rPr>
        <w:tab/>
        <w:t>Покупатель обязан:</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2.2.1.</w:t>
      </w:r>
      <w:r w:rsidRPr="004D43EE">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2.2.2.</w:t>
      </w:r>
      <w:r w:rsidRPr="004D43EE">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2.2.3.</w:t>
      </w:r>
      <w:r w:rsidRPr="004D43EE">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2.2.4.</w:t>
      </w:r>
      <w:r w:rsidRPr="004D43EE">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2.2.5.</w:t>
      </w:r>
      <w:r w:rsidRPr="004D43EE">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13244" w:rsidRPr="004D43EE" w:rsidRDefault="00413244" w:rsidP="00413244">
      <w:pPr>
        <w:widowControl w:val="0"/>
        <w:tabs>
          <w:tab w:val="left" w:pos="1276"/>
        </w:tabs>
        <w:spacing w:after="160"/>
        <w:ind w:firstLine="567"/>
        <w:jc w:val="both"/>
        <w:rPr>
          <w:rFonts w:ascii="GHEA Grapalat" w:hAnsi="GHEA Grapalat"/>
          <w:b/>
          <w:sz w:val="20"/>
          <w:szCs w:val="20"/>
        </w:rPr>
      </w:pPr>
      <w:r w:rsidRPr="004D43EE">
        <w:rPr>
          <w:rFonts w:ascii="GHEA Grapalat" w:hAnsi="GHEA Grapalat"/>
          <w:b/>
          <w:sz w:val="20"/>
          <w:szCs w:val="20"/>
        </w:rPr>
        <w:t>2.3.</w:t>
      </w:r>
      <w:r w:rsidRPr="004D43EE">
        <w:rPr>
          <w:rFonts w:ascii="GHEA Grapalat" w:hAnsi="GHEA Grapalat"/>
          <w:b/>
          <w:sz w:val="20"/>
          <w:szCs w:val="20"/>
        </w:rPr>
        <w:tab/>
        <w:t>Продавец имеет право:</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2.3.1.</w:t>
      </w:r>
      <w:r w:rsidRPr="004D43EE">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2.3.2.</w:t>
      </w:r>
      <w:r w:rsidRPr="004D43EE">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2.3.3.</w:t>
      </w:r>
      <w:r w:rsidRPr="004D43EE">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413244" w:rsidRPr="004D43EE" w:rsidRDefault="00413244" w:rsidP="00413244">
      <w:pPr>
        <w:widowControl w:val="0"/>
        <w:tabs>
          <w:tab w:val="left" w:pos="1560"/>
        </w:tabs>
        <w:spacing w:after="160"/>
        <w:ind w:firstLine="567"/>
        <w:jc w:val="both"/>
        <w:rPr>
          <w:rFonts w:ascii="GHEA Grapalat" w:hAnsi="GHEA Grapalat"/>
          <w:sz w:val="20"/>
          <w:szCs w:val="20"/>
        </w:rPr>
      </w:pPr>
      <w:r w:rsidRPr="004D43EE">
        <w:rPr>
          <w:rFonts w:ascii="GHEA Grapalat" w:hAnsi="GHEA Grapalat"/>
          <w:sz w:val="20"/>
          <w:szCs w:val="20"/>
        </w:rPr>
        <w:t>2.3.3.1.</w:t>
      </w:r>
      <w:r w:rsidRPr="004D43EE">
        <w:rPr>
          <w:rFonts w:ascii="GHEA Grapalat" w:hAnsi="GHEA Grapalat"/>
          <w:sz w:val="20"/>
          <w:szCs w:val="20"/>
        </w:rPr>
        <w:tab/>
        <w:t xml:space="preserve">Нарушение договора Покупателем считается существенным, если сроки оплаты товара </w:t>
      </w:r>
      <w:r w:rsidRPr="004D43EE">
        <w:rPr>
          <w:rFonts w:ascii="GHEA Grapalat" w:hAnsi="GHEA Grapalat"/>
          <w:sz w:val="20"/>
          <w:szCs w:val="20"/>
        </w:rPr>
        <w:lastRenderedPageBreak/>
        <w:t>нарушены неоднократно.</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2.3.4.</w:t>
      </w:r>
      <w:r w:rsidRPr="004D43EE">
        <w:rPr>
          <w:rFonts w:ascii="GHEA Grapalat" w:hAnsi="GHEA Grapalat"/>
          <w:sz w:val="20"/>
          <w:szCs w:val="20"/>
        </w:rPr>
        <w:tab/>
        <w:t>Досрочно поставлять товар с согласия Покупателя.</w:t>
      </w:r>
    </w:p>
    <w:p w:rsidR="00413244" w:rsidRPr="004D43EE" w:rsidRDefault="00413244" w:rsidP="00413244">
      <w:pPr>
        <w:widowControl w:val="0"/>
        <w:tabs>
          <w:tab w:val="left" w:pos="1134"/>
        </w:tabs>
        <w:spacing w:after="160"/>
        <w:ind w:firstLine="567"/>
        <w:jc w:val="both"/>
        <w:rPr>
          <w:rFonts w:ascii="GHEA Grapalat" w:hAnsi="GHEA Grapalat"/>
          <w:b/>
          <w:sz w:val="20"/>
          <w:szCs w:val="20"/>
        </w:rPr>
      </w:pPr>
      <w:r w:rsidRPr="004D43EE">
        <w:rPr>
          <w:rFonts w:ascii="GHEA Grapalat" w:hAnsi="GHEA Grapalat"/>
          <w:b/>
          <w:sz w:val="20"/>
          <w:szCs w:val="20"/>
        </w:rPr>
        <w:t>2.4.</w:t>
      </w:r>
      <w:r w:rsidRPr="004D43EE">
        <w:rPr>
          <w:rFonts w:ascii="GHEA Grapalat" w:hAnsi="GHEA Grapalat"/>
          <w:b/>
          <w:sz w:val="20"/>
          <w:szCs w:val="20"/>
        </w:rPr>
        <w:tab/>
        <w:t>Продавец обязан:</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2.4.1.</w:t>
      </w:r>
      <w:r w:rsidRPr="004D43EE">
        <w:rPr>
          <w:rFonts w:ascii="GHEA Grapalat" w:hAnsi="GHEA Grapalat"/>
          <w:sz w:val="20"/>
          <w:szCs w:val="20"/>
        </w:rPr>
        <w:tab/>
        <w:t>Передавать товар Покупателю в порядке, объемах, сроки и по адресу, предусмотренные договором.</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2.4.2.</w:t>
      </w:r>
      <w:r w:rsidRPr="004D43EE">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2.4.3.</w:t>
      </w:r>
      <w:r w:rsidRPr="004D43EE">
        <w:rPr>
          <w:rFonts w:ascii="GHEA Grapalat" w:hAnsi="GHEA Grapalat"/>
          <w:sz w:val="20"/>
          <w:szCs w:val="20"/>
        </w:rPr>
        <w:tab/>
        <w:t>Передавать Покупателю товар, свободный от прав третьих лиц.</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2.4.5.</w:t>
      </w:r>
      <w:r w:rsidRPr="004D43EE">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2.4.6.</w:t>
      </w:r>
      <w:r w:rsidRPr="004D43EE">
        <w:rPr>
          <w:rFonts w:ascii="GHEA Grapalat" w:hAnsi="GHEA Grapalat"/>
          <w:sz w:val="20"/>
          <w:szCs w:val="20"/>
        </w:rPr>
        <w:tab/>
        <w:t>В случае допущения недопоставки, в установленном договором порядке восполнять недопоставку.</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2.4.7.</w:t>
      </w:r>
      <w:r w:rsidRPr="004D43EE">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2.4.8.</w:t>
      </w:r>
      <w:r w:rsidRPr="004D43EE">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2.4.9.</w:t>
      </w:r>
      <w:r w:rsidRPr="004D43EE">
        <w:rPr>
          <w:rFonts w:ascii="GHEA Grapalat" w:hAnsi="GHEA Grapalat"/>
          <w:sz w:val="20"/>
          <w:szCs w:val="20"/>
        </w:rPr>
        <w:tab/>
        <w:t>Передавать Покупателю принадлежности товара и соответствующие документы.</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2.4.10.</w:t>
      </w:r>
      <w:r w:rsidRPr="004D43EE">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13244" w:rsidRPr="004D43EE" w:rsidRDefault="00413244" w:rsidP="00413244">
      <w:pPr>
        <w:widowControl w:val="0"/>
        <w:tabs>
          <w:tab w:val="left" w:pos="1418"/>
        </w:tabs>
        <w:spacing w:after="160"/>
        <w:ind w:firstLine="567"/>
        <w:jc w:val="both"/>
        <w:rPr>
          <w:rFonts w:ascii="GHEA Grapalat" w:hAnsi="GHEA Grapalat"/>
          <w:sz w:val="20"/>
          <w:szCs w:val="20"/>
        </w:rPr>
      </w:pPr>
      <w:r w:rsidRPr="004D43EE">
        <w:rPr>
          <w:rFonts w:ascii="GHEA Grapalat" w:hAnsi="GHEA Grapalat"/>
          <w:sz w:val="20"/>
          <w:szCs w:val="20"/>
        </w:rPr>
        <w:t>2.4.11.</w:t>
      </w:r>
      <w:r w:rsidRPr="004D43EE">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3. ЦЕНА ДОГОВОРА И ПОРЯДОК ОПЛАТЫ</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3.1.</w:t>
      </w:r>
      <w:r w:rsidRPr="004D43EE">
        <w:rPr>
          <w:rFonts w:ascii="GHEA Grapalat" w:hAnsi="GHEA Grapalat"/>
          <w:sz w:val="20"/>
          <w:szCs w:val="20"/>
        </w:rPr>
        <w:tab/>
        <w:t>Цена договора составляет _____________________ драмов Республики Армения, включая НДС</w:t>
      </w:r>
      <w:r w:rsidRPr="004D43EE">
        <w:rPr>
          <w:rStyle w:val="FootnoteReference"/>
          <w:rFonts w:ascii="GHEA Grapalat" w:hAnsi="GHEA Grapalat"/>
          <w:sz w:val="20"/>
          <w:szCs w:val="20"/>
        </w:rPr>
        <w:footnoteReference w:customMarkFollows="1" w:id="7"/>
        <w:t>17</w:t>
      </w:r>
      <w:r w:rsidRPr="004D43E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13244" w:rsidRPr="004D43EE" w:rsidRDefault="00413244" w:rsidP="00413244">
      <w:pPr>
        <w:widowControl w:val="0"/>
        <w:spacing w:after="160"/>
        <w:ind w:firstLine="567"/>
        <w:jc w:val="both"/>
        <w:rPr>
          <w:rFonts w:ascii="GHEA Grapalat" w:hAnsi="GHEA Grapalat" w:cs="Sylfaen"/>
          <w:sz w:val="20"/>
          <w:szCs w:val="20"/>
        </w:rPr>
      </w:pPr>
      <w:r w:rsidRPr="004D43E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3.2.</w:t>
      </w:r>
      <w:r w:rsidRPr="004D43EE">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4D43EE">
        <w:rPr>
          <w:rStyle w:val="FootnoteReference"/>
          <w:rFonts w:ascii="GHEA Grapalat" w:hAnsi="GHEA Grapalat"/>
          <w:sz w:val="20"/>
          <w:szCs w:val="20"/>
        </w:rPr>
        <w:footnoteReference w:customMarkFollows="1" w:id="8"/>
        <w:t>18</w:t>
      </w:r>
      <w:r w:rsidRPr="004D43EE">
        <w:rPr>
          <w:rFonts w:ascii="GHEA Grapalat" w:hAnsi="GHEA Grapalat"/>
          <w:sz w:val="20"/>
          <w:szCs w:val="20"/>
        </w:rPr>
        <w:t>.</w:t>
      </w:r>
    </w:p>
    <w:p w:rsidR="00413244" w:rsidRPr="004D43EE" w:rsidRDefault="00413244" w:rsidP="00413244">
      <w:pPr>
        <w:widowControl w:val="0"/>
        <w:tabs>
          <w:tab w:val="left" w:pos="1134"/>
        </w:tabs>
        <w:spacing w:after="160"/>
        <w:ind w:firstLine="567"/>
        <w:jc w:val="both"/>
        <w:rPr>
          <w:rFonts w:ascii="GHEA Grapalat" w:hAnsi="GHEA Grapalat"/>
          <w:sz w:val="20"/>
          <w:szCs w:val="20"/>
          <w:lang w:val="hy-AM"/>
        </w:rPr>
      </w:pPr>
      <w:r w:rsidRPr="004D43EE">
        <w:rPr>
          <w:rFonts w:ascii="GHEA Grapalat" w:hAnsi="GHEA Grapalat"/>
          <w:sz w:val="20"/>
          <w:szCs w:val="20"/>
        </w:rPr>
        <w:lastRenderedPageBreak/>
        <w:t>3.3.</w:t>
      </w:r>
      <w:r w:rsidRPr="004D43EE">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4D43EE">
        <w:rPr>
          <w:rFonts w:ascii="Calibri" w:hAnsi="Calibri" w:cs="Calibri"/>
          <w:sz w:val="20"/>
          <w:szCs w:val="20"/>
          <w:lang w:val="en-US"/>
        </w:rPr>
        <w:t> </w:t>
      </w:r>
      <w:r w:rsidRPr="004D43EE">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предусмотренныхграфиком оплаты договора (Приложение № 2, но</w:t>
      </w:r>
      <w:r w:rsidRPr="004D43EE">
        <w:rPr>
          <w:rFonts w:ascii="Calibri" w:hAnsi="Calibri" w:cs="Calibri"/>
          <w:sz w:val="20"/>
          <w:szCs w:val="20"/>
          <w:lang w:val="en-US"/>
        </w:rPr>
        <w:t> </w:t>
      </w:r>
      <w:r w:rsidRPr="004D43EE">
        <w:rPr>
          <w:rFonts w:ascii="GHEA Grapalat" w:hAnsi="GHEA Grapalat"/>
          <w:sz w:val="20"/>
          <w:szCs w:val="20"/>
        </w:rPr>
        <w:t xml:space="preserve">не позднее чем до  ---огодекабря данного года. </w:t>
      </w:r>
    </w:p>
    <w:p w:rsidR="00413244" w:rsidRPr="004D43EE" w:rsidRDefault="00413244" w:rsidP="00413244">
      <w:pPr>
        <w:widowControl w:val="0"/>
        <w:tabs>
          <w:tab w:val="left" w:pos="1134"/>
        </w:tabs>
        <w:spacing w:after="160"/>
        <w:ind w:firstLine="567"/>
        <w:jc w:val="both"/>
        <w:rPr>
          <w:rFonts w:ascii="GHEA Grapalat" w:hAnsi="GHEA Grapalat"/>
          <w:sz w:val="20"/>
          <w:szCs w:val="20"/>
          <w:lang w:val="hy-AM"/>
        </w:rPr>
      </w:pPr>
      <w:r w:rsidRPr="004D43EE">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43EE">
        <w:rPr>
          <w:rFonts w:ascii="GHEA Grapalat" w:hAnsi="GHEA Grapalat"/>
          <w:sz w:val="20"/>
          <w:szCs w:val="20"/>
          <w:vertAlign w:val="superscript"/>
          <w:lang w:val="hy-AM"/>
        </w:rPr>
        <w:t>17,1</w:t>
      </w:r>
      <w:r w:rsidRPr="004D43EE">
        <w:rPr>
          <w:rFonts w:ascii="GHEA Grapalat" w:hAnsi="GHEA Grapalat"/>
          <w:sz w:val="20"/>
          <w:szCs w:val="20"/>
          <w:lang w:val="hy-AM"/>
        </w:rPr>
        <w:t>.</w:t>
      </w:r>
    </w:p>
    <w:p w:rsidR="00413244" w:rsidRPr="004D43EE" w:rsidRDefault="00413244" w:rsidP="00413244">
      <w:pPr>
        <w:widowControl w:val="0"/>
        <w:spacing w:after="160"/>
        <w:ind w:firstLine="720"/>
        <w:jc w:val="both"/>
        <w:rPr>
          <w:rFonts w:ascii="GHEA Grapalat" w:hAnsi="GHEA Grapalat" w:cs="Sylfaen"/>
          <w:i/>
          <w:sz w:val="20"/>
          <w:szCs w:val="20"/>
          <w:u w:val="single"/>
          <w:lang w:val="hy-AM"/>
        </w:rPr>
      </w:pP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4. КАЧЕСТВО И ГАРАНТИЯ ТОВАРА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4.1.</w:t>
      </w:r>
      <w:r w:rsidRPr="004D43EE">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4.2.</w:t>
      </w:r>
      <w:r w:rsidRPr="004D43EE">
        <w:rPr>
          <w:rFonts w:ascii="GHEA Grapalat" w:hAnsi="GHEA Grapalat"/>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4D43EE">
        <w:rPr>
          <w:rStyle w:val="FootnoteReference"/>
          <w:rFonts w:ascii="GHEA Grapalat" w:hAnsi="GHEA Grapalat"/>
          <w:sz w:val="20"/>
          <w:szCs w:val="20"/>
        </w:rPr>
        <w:footnoteReference w:customMarkFollows="1" w:id="9"/>
        <w:t>19</w:t>
      </w:r>
      <w:r w:rsidRPr="004D43EE">
        <w:rPr>
          <w:rFonts w:ascii="GHEA Grapalat" w:hAnsi="GHEA Grapalat"/>
          <w:sz w:val="20"/>
          <w:szCs w:val="20"/>
        </w:rPr>
        <w:t>.</w:t>
      </w: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5. ПЕРЕДАЧА И ПРИЕМ ТОВАРА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5.1.</w:t>
      </w:r>
      <w:r w:rsidRPr="004D43EE">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13244" w:rsidRPr="004D43EE" w:rsidRDefault="00413244" w:rsidP="00413244">
      <w:pPr>
        <w:widowControl w:val="0"/>
        <w:spacing w:after="160"/>
        <w:ind w:firstLine="567"/>
        <w:jc w:val="both"/>
        <w:rPr>
          <w:rFonts w:ascii="GHEA Grapalat" w:hAnsi="GHEA Grapalat" w:cs="Sylfaen"/>
          <w:sz w:val="20"/>
          <w:szCs w:val="20"/>
        </w:rPr>
      </w:pPr>
      <w:r w:rsidRPr="004D43E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5.2.</w:t>
      </w:r>
      <w:r w:rsidRPr="004D43E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а)</w:t>
      </w:r>
      <w:r w:rsidRPr="004D43E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б)</w:t>
      </w:r>
      <w:r w:rsidRPr="004D43EE">
        <w:rPr>
          <w:rFonts w:ascii="GHEA Grapalat" w:hAnsi="GHEA Grapalat"/>
          <w:sz w:val="20"/>
          <w:szCs w:val="20"/>
        </w:rPr>
        <w:tab/>
        <w:t>в отношении Продавца применяет меры ответственности, предусмотренные договором.</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5.3.</w:t>
      </w:r>
      <w:r w:rsidRPr="004D43EE">
        <w:rPr>
          <w:rFonts w:ascii="GHEA Grapalat" w:hAnsi="GHEA Grapalat"/>
          <w:sz w:val="20"/>
          <w:szCs w:val="20"/>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w:t>
      </w:r>
      <w:r w:rsidRPr="004D43EE">
        <w:rPr>
          <w:rFonts w:ascii="GHEA Grapalat" w:hAnsi="GHEA Grapalat"/>
          <w:sz w:val="20"/>
          <w:szCs w:val="20"/>
        </w:rPr>
        <w:lastRenderedPageBreak/>
        <w:t>мотивированное отклонение непринятия товара.</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5.4.</w:t>
      </w:r>
      <w:r w:rsidRPr="004D43E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6. ОТВЕТСТВЕННОСТЬ СТОРОН</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6.1.</w:t>
      </w:r>
      <w:r w:rsidRPr="004D43EE">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6.2.</w:t>
      </w:r>
      <w:r w:rsidRPr="004D43EE">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6.3.</w:t>
      </w:r>
      <w:r w:rsidRPr="004D43EE">
        <w:rPr>
          <w:rFonts w:ascii="GHEA Grapalat" w:hAnsi="GHEA Grapalat"/>
          <w:sz w:val="20"/>
          <w:szCs w:val="20"/>
        </w:rPr>
        <w:tab/>
        <w:t>В каждом случае поставки товара, не соответствующего указанной в</w:t>
      </w:r>
      <w:r w:rsidRPr="004D43EE">
        <w:rPr>
          <w:rFonts w:ascii="Calibri" w:hAnsi="Calibri" w:cs="Calibri"/>
          <w:sz w:val="20"/>
          <w:szCs w:val="20"/>
          <w:lang w:val="en-US"/>
        </w:rPr>
        <w:t> </w:t>
      </w:r>
      <w:r w:rsidRPr="004D43EE">
        <w:rPr>
          <w:rFonts w:ascii="GHEA Grapalat" w:hAnsi="GHEA Grapalat"/>
          <w:sz w:val="20"/>
          <w:szCs w:val="20"/>
        </w:rPr>
        <w:t>пункте 1.1.</w:t>
      </w:r>
      <w:r w:rsidRPr="004D43EE">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4D43EE">
        <w:rPr>
          <w:rStyle w:val="FootnoteReference"/>
          <w:rFonts w:ascii="GHEA Grapalat" w:hAnsi="GHEA Grapalat"/>
          <w:sz w:val="20"/>
          <w:szCs w:val="20"/>
        </w:rPr>
        <w:footnoteReference w:customMarkFollows="1" w:id="10"/>
        <w:t>20</w:t>
      </w:r>
      <w:r w:rsidRPr="004D43EE">
        <w:rPr>
          <w:rFonts w:ascii="GHEA Grapalat" w:hAnsi="GHEA Grapalat"/>
          <w:sz w:val="20"/>
          <w:szCs w:val="20"/>
        </w:rPr>
        <w:t>. При этом</w:t>
      </w:r>
      <w:r w:rsidRPr="004D43EE">
        <w:rPr>
          <w:rFonts w:ascii="GHEA Grapalat" w:hAnsi="GHEA Grapalat"/>
          <w:sz w:val="20"/>
          <w:szCs w:val="20"/>
          <w:lang w:val="hy-AM"/>
        </w:rPr>
        <w:t>,</w:t>
      </w:r>
      <w:r w:rsidRPr="004D43E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6.4.</w:t>
      </w:r>
      <w:r w:rsidRPr="004D43EE">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6.5.</w:t>
      </w:r>
      <w:r w:rsidRPr="004D43EE">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6.6.</w:t>
      </w:r>
      <w:r w:rsidRPr="004D43E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6.7.</w:t>
      </w:r>
      <w:r w:rsidRPr="004D43E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413244" w:rsidRPr="004D43EE" w:rsidRDefault="00413244" w:rsidP="00413244">
      <w:pPr>
        <w:rPr>
          <w:rFonts w:ascii="GHEA Grapalat" w:hAnsi="GHEA Grapalat"/>
          <w:sz w:val="20"/>
          <w:szCs w:val="20"/>
          <w:lang w:val="hy-AM"/>
        </w:rPr>
      </w:pP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7. ДЕЙСТВИЕ НЕПРЕОДОЛИМОЙ СИЛЫ (ФОРС-МАЖОР)</w:t>
      </w:r>
    </w:p>
    <w:p w:rsidR="00413244" w:rsidRPr="004D43EE" w:rsidRDefault="00413244" w:rsidP="00413244">
      <w:pPr>
        <w:widowControl w:val="0"/>
        <w:spacing w:after="160"/>
        <w:ind w:firstLine="567"/>
        <w:jc w:val="both"/>
        <w:rPr>
          <w:rFonts w:ascii="GHEA Grapalat" w:hAnsi="GHEA Grapalat"/>
          <w:sz w:val="20"/>
          <w:szCs w:val="20"/>
        </w:rPr>
      </w:pPr>
      <w:r w:rsidRPr="004D43E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3244" w:rsidRPr="004D43EE" w:rsidRDefault="00413244" w:rsidP="00413244">
      <w:pPr>
        <w:widowControl w:val="0"/>
        <w:spacing w:after="160"/>
        <w:jc w:val="center"/>
        <w:rPr>
          <w:rFonts w:ascii="GHEA Grapalat" w:hAnsi="GHEA Grapalat"/>
          <w:sz w:val="20"/>
          <w:szCs w:val="20"/>
          <w:lang w:val="hy-AM"/>
        </w:rPr>
      </w:pP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8. ИНЫЕ УСЛОВИЯ</w:t>
      </w:r>
    </w:p>
    <w:p w:rsidR="00413244" w:rsidRPr="004D43EE" w:rsidRDefault="00413244" w:rsidP="00413244">
      <w:pPr>
        <w:widowControl w:val="0"/>
        <w:tabs>
          <w:tab w:val="left" w:pos="1134"/>
        </w:tabs>
        <w:spacing w:after="160"/>
        <w:ind w:firstLine="567"/>
        <w:jc w:val="both"/>
        <w:rPr>
          <w:rFonts w:ascii="GHEA Grapalat" w:hAnsi="GHEA Grapalat" w:cs="Times Armenian"/>
          <w:sz w:val="20"/>
          <w:szCs w:val="20"/>
        </w:rPr>
      </w:pPr>
      <w:r w:rsidRPr="004D43EE">
        <w:rPr>
          <w:rFonts w:ascii="GHEA Grapalat" w:hAnsi="GHEA Grapalat"/>
          <w:sz w:val="20"/>
          <w:szCs w:val="20"/>
        </w:rPr>
        <w:lastRenderedPageBreak/>
        <w:t>8.1.</w:t>
      </w:r>
      <w:r w:rsidRPr="004D43EE">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413244" w:rsidRPr="004D43EE" w:rsidRDefault="00413244" w:rsidP="00413244">
      <w:pPr>
        <w:widowControl w:val="0"/>
        <w:spacing w:after="160"/>
        <w:ind w:firstLine="567"/>
        <w:jc w:val="both"/>
        <w:rPr>
          <w:rFonts w:ascii="GHEA Grapalat" w:hAnsi="GHEA Grapalat" w:cs="Sylfaen"/>
          <w:sz w:val="20"/>
          <w:szCs w:val="20"/>
        </w:rPr>
      </w:pPr>
      <w:r w:rsidRPr="004D43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D43EE">
        <w:rPr>
          <w:rStyle w:val="FootnoteReference"/>
          <w:rFonts w:ascii="GHEA Grapalat" w:hAnsi="GHEA Grapalat"/>
          <w:sz w:val="20"/>
          <w:szCs w:val="20"/>
        </w:rPr>
        <w:footnoteReference w:customMarkFollows="1" w:id="11"/>
        <w:t>21</w:t>
      </w:r>
      <w:r w:rsidRPr="004D43EE">
        <w:rPr>
          <w:rFonts w:ascii="GHEA Grapalat" w:hAnsi="GHEA Grapalat"/>
          <w:sz w:val="20"/>
          <w:szCs w:val="20"/>
        </w:rPr>
        <w:t>.</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8.2.</w:t>
      </w:r>
      <w:r w:rsidRPr="004D43EE">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D43EE">
        <w:rPr>
          <w:rFonts w:ascii="Calibri" w:hAnsi="Calibri" w:cs="Calibri"/>
          <w:sz w:val="20"/>
          <w:szCs w:val="20"/>
          <w:lang w:val="en-US"/>
        </w:rPr>
        <w:t> </w:t>
      </w:r>
      <w:r w:rsidRPr="004D43EE">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8.3.</w:t>
      </w:r>
      <w:r w:rsidRPr="004D43EE">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D43EE">
        <w:rPr>
          <w:rFonts w:ascii="GHEA Grapalat" w:hAnsi="GHEA Grapalat"/>
          <w:sz w:val="20"/>
          <w:szCs w:val="20"/>
          <w:lang w:val="hy-AM"/>
        </w:rPr>
        <w:t xml:space="preserve"> расторгает договор</w:t>
      </w:r>
      <w:r w:rsidRPr="004D43E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8.4.</w:t>
      </w:r>
      <w:r w:rsidRPr="004D43EE">
        <w:rPr>
          <w:rFonts w:ascii="GHEA Grapalat" w:hAnsi="GHEA Grapalat"/>
          <w:sz w:val="20"/>
          <w:szCs w:val="20"/>
        </w:rPr>
        <w:tab/>
        <w:t>Споры в связи с договором подлежат рассмотрению в судах Республики Армения.</w:t>
      </w:r>
    </w:p>
    <w:p w:rsidR="00413244" w:rsidRPr="004D43EE" w:rsidRDefault="00413244" w:rsidP="00413244">
      <w:pPr>
        <w:widowControl w:val="0"/>
        <w:tabs>
          <w:tab w:val="left" w:pos="1134"/>
        </w:tabs>
        <w:spacing w:after="160"/>
        <w:ind w:firstLine="567"/>
        <w:jc w:val="both"/>
        <w:rPr>
          <w:rFonts w:ascii="GHEA Grapalat" w:hAnsi="GHEA Grapalat" w:cs="Sylfaen"/>
          <w:sz w:val="20"/>
          <w:szCs w:val="20"/>
        </w:rPr>
      </w:pPr>
      <w:r w:rsidRPr="004D43EE">
        <w:rPr>
          <w:rFonts w:ascii="GHEA Grapalat" w:hAnsi="GHEA Grapalat"/>
          <w:sz w:val="20"/>
          <w:szCs w:val="20"/>
        </w:rPr>
        <w:t>8.5</w:t>
      </w:r>
      <w:r w:rsidRPr="004D43E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13244" w:rsidRPr="004D43EE" w:rsidRDefault="00413244" w:rsidP="00413244">
      <w:pPr>
        <w:widowControl w:val="0"/>
        <w:tabs>
          <w:tab w:val="left" w:pos="1134"/>
        </w:tabs>
        <w:spacing w:after="160"/>
        <w:ind w:firstLine="567"/>
        <w:jc w:val="both"/>
        <w:rPr>
          <w:rFonts w:ascii="GHEA Grapalat" w:hAnsi="GHEA Grapalat" w:cs="Sylfaen"/>
          <w:spacing w:val="-6"/>
          <w:sz w:val="20"/>
          <w:szCs w:val="20"/>
        </w:rPr>
      </w:pPr>
      <w:r w:rsidRPr="004D43E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13244" w:rsidRPr="004D43EE" w:rsidRDefault="00413244" w:rsidP="00413244">
      <w:pPr>
        <w:widowControl w:val="0"/>
        <w:spacing w:after="160"/>
        <w:ind w:firstLine="567"/>
        <w:jc w:val="both"/>
        <w:rPr>
          <w:rFonts w:ascii="GHEA Grapalat" w:hAnsi="GHEA Grapalat"/>
          <w:sz w:val="20"/>
          <w:szCs w:val="20"/>
        </w:rPr>
      </w:pPr>
      <w:r w:rsidRPr="004D43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8.6.</w:t>
      </w:r>
      <w:r w:rsidRPr="004D43EE">
        <w:rPr>
          <w:rFonts w:ascii="GHEA Grapalat" w:hAnsi="GHEA Grapalat"/>
          <w:sz w:val="20"/>
          <w:szCs w:val="20"/>
        </w:rPr>
        <w:tab/>
        <w:t>Если договор осуществляется посредством заключения агентского договора: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1)</w:t>
      </w:r>
      <w:r w:rsidRPr="004D43EE">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2)</w:t>
      </w:r>
      <w:r w:rsidRPr="004D43EE">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D43EE">
        <w:rPr>
          <w:rStyle w:val="FootnoteReference"/>
          <w:rFonts w:ascii="GHEA Grapalat" w:hAnsi="GHEA Grapalat"/>
          <w:sz w:val="20"/>
          <w:szCs w:val="20"/>
        </w:rPr>
        <w:footnoteReference w:customMarkFollows="1" w:id="12"/>
        <w:t>22</w:t>
      </w:r>
      <w:r w:rsidRPr="004D43EE">
        <w:rPr>
          <w:rFonts w:ascii="GHEA Grapalat" w:hAnsi="GHEA Grapalat"/>
          <w:sz w:val="20"/>
          <w:szCs w:val="20"/>
        </w:rPr>
        <w:t>.</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8.7.</w:t>
      </w:r>
      <w:r w:rsidRPr="004D43EE">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D43EE">
        <w:rPr>
          <w:rStyle w:val="FootnoteReference"/>
          <w:rFonts w:ascii="GHEA Grapalat" w:hAnsi="GHEA Grapalat"/>
          <w:sz w:val="20"/>
          <w:szCs w:val="20"/>
        </w:rPr>
        <w:footnoteReference w:customMarkFollows="1" w:id="13"/>
        <w:t>23</w:t>
      </w:r>
      <w:r w:rsidRPr="004D43EE">
        <w:rPr>
          <w:rFonts w:ascii="GHEA Grapalat" w:hAnsi="GHEA Grapalat"/>
          <w:sz w:val="20"/>
          <w:szCs w:val="20"/>
        </w:rPr>
        <w:t>.</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lastRenderedPageBreak/>
        <w:t>8.8.</w:t>
      </w:r>
      <w:r w:rsidRPr="004D43EE">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4D43EE">
        <w:rPr>
          <w:rFonts w:ascii="GHEA Grapalat" w:hAnsi="GHEA Grapalat"/>
          <w:sz w:val="20"/>
          <w:szCs w:val="20"/>
          <w:lang w:val="hy-AM"/>
        </w:rPr>
        <w:t xml:space="preserve">. </w:t>
      </w:r>
      <w:r w:rsidRPr="004D43E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13244" w:rsidRPr="004D43EE" w:rsidRDefault="00413244" w:rsidP="00413244">
      <w:pPr>
        <w:widowControl w:val="0"/>
        <w:tabs>
          <w:tab w:val="left" w:pos="1134"/>
        </w:tabs>
        <w:spacing w:after="160"/>
        <w:ind w:firstLine="567"/>
        <w:jc w:val="both"/>
        <w:rPr>
          <w:rFonts w:ascii="GHEA Grapalat" w:hAnsi="GHEA Grapalat"/>
          <w:sz w:val="20"/>
          <w:szCs w:val="20"/>
        </w:rPr>
      </w:pPr>
      <w:r w:rsidRPr="004D43EE">
        <w:rPr>
          <w:rFonts w:ascii="GHEA Grapalat" w:hAnsi="GHEA Grapalat"/>
          <w:sz w:val="20"/>
          <w:szCs w:val="20"/>
        </w:rPr>
        <w:t>8.9.</w:t>
      </w:r>
      <w:r w:rsidRPr="004D43EE">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8.10.</w:t>
      </w:r>
      <w:r w:rsidRPr="004D43E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D43EE">
        <w:rPr>
          <w:rFonts w:ascii="Calibri" w:hAnsi="Calibri" w:cs="Calibri"/>
          <w:sz w:val="20"/>
          <w:szCs w:val="20"/>
          <w:lang w:val="en-US"/>
        </w:rPr>
        <w:t> </w:t>
      </w:r>
      <w:r w:rsidRPr="004D43EE">
        <w:rPr>
          <w:rFonts w:ascii="GHEA Grapalat" w:hAnsi="GHEA Grapalat"/>
          <w:sz w:val="20"/>
          <w:szCs w:val="20"/>
        </w:rPr>
        <w:t xml:space="preserve">Армения. </w:t>
      </w:r>
    </w:p>
    <w:p w:rsidR="00413244" w:rsidRPr="004D43EE" w:rsidRDefault="00413244" w:rsidP="00413244">
      <w:pPr>
        <w:widowControl w:val="0"/>
        <w:tabs>
          <w:tab w:val="left" w:pos="1276"/>
        </w:tabs>
        <w:spacing w:after="160"/>
        <w:ind w:firstLine="567"/>
        <w:jc w:val="both"/>
        <w:rPr>
          <w:rFonts w:ascii="GHEA Grapalat" w:hAnsi="GHEA Grapalat"/>
          <w:spacing w:val="-6"/>
          <w:sz w:val="20"/>
          <w:szCs w:val="20"/>
        </w:rPr>
      </w:pPr>
      <w:r w:rsidRPr="004D43EE">
        <w:rPr>
          <w:rFonts w:ascii="GHEA Grapalat" w:hAnsi="GHEA Grapalat"/>
          <w:sz w:val="20"/>
          <w:szCs w:val="20"/>
        </w:rPr>
        <w:t>8.11.</w:t>
      </w:r>
      <w:r w:rsidRPr="004D43EE">
        <w:rPr>
          <w:rFonts w:ascii="GHEA Grapalat" w:hAnsi="GHEA Grapalat"/>
          <w:sz w:val="20"/>
          <w:szCs w:val="20"/>
        </w:rPr>
        <w:tab/>
      </w:r>
      <w:r w:rsidRPr="004D43E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4D43EE">
        <w:rPr>
          <w:rFonts w:ascii="Calibri" w:hAnsi="Calibri" w:cs="Calibri"/>
          <w:spacing w:val="-6"/>
          <w:sz w:val="20"/>
          <w:szCs w:val="20"/>
          <w:lang w:val="en-US"/>
        </w:rPr>
        <w:t> </w:t>
      </w:r>
      <w:r w:rsidRPr="004D43E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4D43EE">
        <w:rPr>
          <w:rFonts w:ascii="Calibri" w:hAnsi="Calibri" w:cs="Calibri"/>
          <w:spacing w:val="-6"/>
          <w:sz w:val="20"/>
          <w:szCs w:val="20"/>
          <w:lang w:val="en-US"/>
        </w:rPr>
        <w:t> </w:t>
      </w:r>
      <w:r w:rsidRPr="004D43EE">
        <w:rPr>
          <w:rFonts w:ascii="GHEA Grapalat" w:hAnsi="GHEA Grapalat"/>
          <w:spacing w:val="-6"/>
          <w:sz w:val="20"/>
          <w:szCs w:val="20"/>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13244" w:rsidRPr="004D43EE" w:rsidRDefault="00413244" w:rsidP="00413244">
      <w:pPr>
        <w:widowControl w:val="0"/>
        <w:tabs>
          <w:tab w:val="left" w:pos="1276"/>
        </w:tabs>
        <w:spacing w:after="160"/>
        <w:ind w:firstLine="567"/>
        <w:jc w:val="both"/>
        <w:rPr>
          <w:rFonts w:ascii="GHEA Grapalat" w:hAnsi="GHEA Grapalat"/>
          <w:spacing w:val="-6"/>
          <w:sz w:val="20"/>
          <w:szCs w:val="20"/>
        </w:rPr>
      </w:pPr>
      <w:r w:rsidRPr="004D43EE">
        <w:rPr>
          <w:rFonts w:ascii="GHEA Grapalat" w:hAnsi="GHEA Grapalat"/>
          <w:sz w:val="20"/>
          <w:szCs w:val="20"/>
        </w:rPr>
        <w:t>8.12.</w:t>
      </w:r>
      <w:r w:rsidRPr="004D43EE">
        <w:rPr>
          <w:rFonts w:ascii="GHEA Grapalat" w:hAnsi="GHEA Grapalat"/>
          <w:sz w:val="20"/>
          <w:szCs w:val="20"/>
        </w:rPr>
        <w:tab/>
      </w:r>
      <w:r w:rsidRPr="004D43E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413244" w:rsidRPr="004D43EE"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8.13.</w:t>
      </w:r>
      <w:r w:rsidRPr="004D43EE">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D43EE">
        <w:rPr>
          <w:rFonts w:ascii="Calibri" w:hAnsi="Calibri" w:cs="Calibri"/>
          <w:sz w:val="20"/>
          <w:szCs w:val="20"/>
          <w:lang w:val="en-US"/>
        </w:rPr>
        <w:t> </w:t>
      </w:r>
      <w:r w:rsidRPr="004D43EE">
        <w:rPr>
          <w:rFonts w:ascii="GHEA Grapalat" w:hAnsi="GHEA Grapalat"/>
          <w:sz w:val="20"/>
          <w:szCs w:val="20"/>
        </w:rPr>
        <w:t>договору считаются неотъемлемой частью договора.</w:t>
      </w:r>
    </w:p>
    <w:p w:rsidR="00413244" w:rsidRDefault="00413244" w:rsidP="00413244">
      <w:pPr>
        <w:widowControl w:val="0"/>
        <w:tabs>
          <w:tab w:val="left" w:pos="1276"/>
        </w:tabs>
        <w:spacing w:after="160"/>
        <w:ind w:firstLine="567"/>
        <w:jc w:val="both"/>
        <w:rPr>
          <w:rFonts w:ascii="GHEA Grapalat" w:hAnsi="GHEA Grapalat"/>
          <w:sz w:val="20"/>
          <w:szCs w:val="20"/>
        </w:rPr>
      </w:pPr>
      <w:r w:rsidRPr="004D43EE">
        <w:rPr>
          <w:rFonts w:ascii="GHEA Grapalat" w:hAnsi="GHEA Grapalat"/>
          <w:sz w:val="20"/>
          <w:szCs w:val="20"/>
        </w:rPr>
        <w:t>8.14.</w:t>
      </w:r>
      <w:r w:rsidRPr="004D43EE">
        <w:rPr>
          <w:rFonts w:ascii="GHEA Grapalat" w:hAnsi="GHEA Grapalat"/>
          <w:sz w:val="20"/>
          <w:szCs w:val="20"/>
        </w:rPr>
        <w:tab/>
        <w:t>К отношениям, связанным с договором, применяется право Республики Армения.</w:t>
      </w:r>
    </w:p>
    <w:p w:rsidR="00764218" w:rsidRPr="004D43EE" w:rsidRDefault="00764218" w:rsidP="00413244">
      <w:pPr>
        <w:widowControl w:val="0"/>
        <w:tabs>
          <w:tab w:val="left" w:pos="1276"/>
        </w:tabs>
        <w:spacing w:after="160"/>
        <w:ind w:firstLine="567"/>
        <w:jc w:val="both"/>
        <w:rPr>
          <w:rFonts w:ascii="GHEA Grapalat" w:hAnsi="GHEA Grapalat"/>
          <w:sz w:val="20"/>
          <w:szCs w:val="20"/>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этом Продавец заключает соглашение. В противном случае договор расторгается Покупателем в одностороннем порядке.</w:t>
      </w:r>
    </w:p>
    <w:p w:rsidR="00413244" w:rsidRPr="004D43EE" w:rsidRDefault="00413244" w:rsidP="00413244">
      <w:pPr>
        <w:widowControl w:val="0"/>
        <w:spacing w:after="160"/>
        <w:jc w:val="center"/>
        <w:rPr>
          <w:rFonts w:ascii="GHEA Grapalat" w:hAnsi="GHEA Grapalat"/>
          <w:b/>
          <w:sz w:val="20"/>
          <w:szCs w:val="20"/>
        </w:rPr>
      </w:pPr>
      <w:r w:rsidRPr="004D43E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413244" w:rsidRPr="004D43EE" w:rsidTr="00413244">
        <w:tc>
          <w:tcPr>
            <w:tcW w:w="4536" w:type="dxa"/>
          </w:tcPr>
          <w:p w:rsidR="00413244" w:rsidRPr="004D43EE" w:rsidRDefault="00413244" w:rsidP="00413244">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lastRenderedPageBreak/>
              <w:t>_______________________</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413244" w:rsidRPr="004D43EE" w:rsidRDefault="00413244" w:rsidP="00413244">
            <w:pPr>
              <w:widowControl w:val="0"/>
              <w:spacing w:after="160"/>
              <w:jc w:val="center"/>
              <w:rPr>
                <w:rFonts w:ascii="GHEA Grapalat" w:hAnsi="GHEA Grapalat"/>
                <w:sz w:val="20"/>
                <w:szCs w:val="20"/>
              </w:rPr>
            </w:pPr>
          </w:p>
        </w:tc>
        <w:tc>
          <w:tcPr>
            <w:tcW w:w="4343" w:type="dxa"/>
          </w:tcPr>
          <w:p w:rsidR="00413244" w:rsidRPr="004D43EE" w:rsidRDefault="00413244" w:rsidP="00413244">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lastRenderedPageBreak/>
              <w:t>______________________</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413244" w:rsidRPr="004D43EE" w:rsidRDefault="00413244" w:rsidP="00690FAA">
      <w:pPr>
        <w:widowControl w:val="0"/>
        <w:spacing w:after="160"/>
        <w:jc w:val="both"/>
        <w:rPr>
          <w:rFonts w:ascii="GHEA Grapalat" w:hAnsi="GHEA Grapalat"/>
          <w:i/>
          <w:sz w:val="20"/>
          <w:szCs w:val="20"/>
        </w:rPr>
      </w:pPr>
    </w:p>
    <w:p w:rsidR="00413244" w:rsidRPr="004D43EE" w:rsidRDefault="00413244" w:rsidP="00413244">
      <w:pPr>
        <w:widowControl w:val="0"/>
        <w:spacing w:after="160"/>
        <w:ind w:firstLine="567"/>
        <w:jc w:val="both"/>
        <w:rPr>
          <w:rFonts w:ascii="GHEA Grapalat" w:hAnsi="GHEA Grapalat"/>
          <w:sz w:val="20"/>
          <w:szCs w:val="20"/>
        </w:rPr>
      </w:pPr>
      <w:r w:rsidRPr="004D43EE">
        <w:rPr>
          <w:rFonts w:ascii="GHEA Grapalat" w:hAnsi="GHEA Grapalat"/>
          <w:i/>
          <w:sz w:val="20"/>
          <w:szCs w:val="20"/>
        </w:rPr>
        <w:t>В случае необходимости в договор могут быть включены не</w:t>
      </w:r>
      <w:r w:rsidRPr="004D43EE">
        <w:rPr>
          <w:rFonts w:ascii="Calibri" w:hAnsi="Calibri" w:cs="Calibri"/>
          <w:i/>
          <w:sz w:val="20"/>
          <w:szCs w:val="20"/>
          <w:lang w:val="en-US"/>
        </w:rPr>
        <w:t> </w:t>
      </w:r>
      <w:r w:rsidRPr="004D43EE">
        <w:rPr>
          <w:rFonts w:ascii="GHEA Grapalat" w:hAnsi="GHEA Grapalat"/>
          <w:i/>
          <w:sz w:val="20"/>
          <w:szCs w:val="20"/>
        </w:rPr>
        <w:t>противоречащие законодательству Республики Армения положения.</w:t>
      </w:r>
    </w:p>
    <w:p w:rsidR="00413244" w:rsidRPr="004D43EE" w:rsidRDefault="00413244" w:rsidP="00413244">
      <w:pPr>
        <w:widowControl w:val="0"/>
        <w:spacing w:after="160"/>
        <w:rPr>
          <w:rFonts w:ascii="GHEA Grapalat" w:hAnsi="GHEA Grapalat"/>
          <w:sz w:val="20"/>
          <w:szCs w:val="20"/>
        </w:rPr>
      </w:pPr>
    </w:p>
    <w:p w:rsidR="00413244" w:rsidRPr="004D43EE" w:rsidRDefault="00413244" w:rsidP="00413244">
      <w:pPr>
        <w:widowControl w:val="0"/>
        <w:spacing w:after="160"/>
        <w:jc w:val="right"/>
        <w:rPr>
          <w:rFonts w:ascii="GHEA Grapalat" w:hAnsi="GHEA Grapalat"/>
          <w:sz w:val="20"/>
          <w:szCs w:val="20"/>
        </w:rPr>
        <w:sectPr w:rsidR="00413244" w:rsidRPr="004D43EE" w:rsidSect="007D639C">
          <w:footerReference w:type="default" r:id="rId10"/>
          <w:footnotePr>
            <w:pos w:val="beneathText"/>
          </w:footnotePr>
          <w:pgSz w:w="11906" w:h="16838" w:code="9"/>
          <w:pgMar w:top="993" w:right="566" w:bottom="1418" w:left="1418" w:header="561" w:footer="561" w:gutter="0"/>
          <w:cols w:space="720"/>
          <w:docGrid w:linePitch="326"/>
        </w:sectPr>
      </w:pPr>
    </w:p>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4"/>
        <w:t>*</w:t>
      </w:r>
    </w:p>
    <w:p w:rsidR="000A69DC" w:rsidRPr="004D43EE" w:rsidRDefault="000A69DC" w:rsidP="000A69DC">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0"/>
        <w:gridCol w:w="1208"/>
        <w:gridCol w:w="1932"/>
        <w:gridCol w:w="5566"/>
        <w:gridCol w:w="716"/>
        <w:gridCol w:w="1091"/>
        <w:gridCol w:w="900"/>
        <w:gridCol w:w="850"/>
        <w:gridCol w:w="709"/>
        <w:gridCol w:w="1158"/>
        <w:gridCol w:w="947"/>
      </w:tblGrid>
      <w:tr w:rsidR="000A69DC" w:rsidRPr="00537381" w:rsidTr="002C17E1">
        <w:trPr>
          <w:jc w:val="center"/>
        </w:trPr>
        <w:tc>
          <w:tcPr>
            <w:tcW w:w="16077" w:type="dxa"/>
            <w:gridSpan w:val="11"/>
          </w:tcPr>
          <w:p w:rsidR="000A69DC" w:rsidRPr="00537381" w:rsidRDefault="000A69DC" w:rsidP="002C17E1">
            <w:pPr>
              <w:widowControl w:val="0"/>
              <w:jc w:val="center"/>
              <w:rPr>
                <w:rFonts w:ascii="GHEA Grapalat" w:hAnsi="GHEA Grapalat"/>
                <w:sz w:val="16"/>
                <w:szCs w:val="16"/>
              </w:rPr>
            </w:pPr>
            <w:r w:rsidRPr="00537381">
              <w:rPr>
                <w:rFonts w:ascii="GHEA Grapalat" w:hAnsi="GHEA Grapalat"/>
                <w:sz w:val="16"/>
                <w:szCs w:val="16"/>
              </w:rPr>
              <w:t>Товар</w:t>
            </w:r>
          </w:p>
        </w:tc>
      </w:tr>
      <w:tr w:rsidR="000A69DC" w:rsidRPr="00537381" w:rsidTr="002C17E1">
        <w:trPr>
          <w:trHeight w:val="219"/>
          <w:jc w:val="center"/>
        </w:trPr>
        <w:tc>
          <w:tcPr>
            <w:tcW w:w="1000" w:type="dxa"/>
            <w:vMerge w:val="restart"/>
            <w:vAlign w:val="center"/>
          </w:tcPr>
          <w:p w:rsidR="000A69DC" w:rsidRPr="00537381" w:rsidRDefault="000A69DC" w:rsidP="002C17E1">
            <w:pPr>
              <w:widowControl w:val="0"/>
              <w:jc w:val="center"/>
              <w:rPr>
                <w:rFonts w:ascii="GHEA Grapalat" w:hAnsi="GHEA Grapalat"/>
                <w:sz w:val="16"/>
                <w:szCs w:val="16"/>
              </w:rPr>
            </w:pPr>
            <w:r w:rsidRPr="00537381">
              <w:rPr>
                <w:rFonts w:ascii="GHEA Grapalat" w:hAnsi="GHEA Grapalat"/>
                <w:sz w:val="16"/>
                <w:szCs w:val="16"/>
              </w:rPr>
              <w:t xml:space="preserve">номер предусмотренного </w:t>
            </w:r>
            <w:r w:rsidRPr="00537381">
              <w:rPr>
                <w:rFonts w:ascii="GHEA Grapalat" w:hAnsi="GHEA Grapalat"/>
                <w:spacing w:val="-6"/>
                <w:sz w:val="16"/>
                <w:szCs w:val="16"/>
              </w:rPr>
              <w:t>приглашением</w:t>
            </w:r>
            <w:r w:rsidRPr="00537381">
              <w:rPr>
                <w:rFonts w:ascii="GHEA Grapalat" w:hAnsi="GHEA Grapalat"/>
                <w:sz w:val="16"/>
                <w:szCs w:val="16"/>
              </w:rPr>
              <w:t xml:space="preserve"> лота</w:t>
            </w:r>
          </w:p>
        </w:tc>
        <w:tc>
          <w:tcPr>
            <w:tcW w:w="1208" w:type="dxa"/>
            <w:vMerge w:val="restart"/>
            <w:vAlign w:val="center"/>
          </w:tcPr>
          <w:p w:rsidR="000A69DC" w:rsidRPr="00537381" w:rsidRDefault="000A69DC" w:rsidP="002C17E1">
            <w:pPr>
              <w:widowControl w:val="0"/>
              <w:jc w:val="center"/>
              <w:rPr>
                <w:rFonts w:ascii="GHEA Grapalat" w:hAnsi="GHEA Grapalat"/>
                <w:sz w:val="16"/>
                <w:szCs w:val="16"/>
              </w:rPr>
            </w:pPr>
            <w:r w:rsidRPr="00537381">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rsidR="000A69DC" w:rsidRPr="00537381" w:rsidRDefault="000A69DC" w:rsidP="002C17E1">
            <w:pPr>
              <w:widowControl w:val="0"/>
              <w:ind w:left="-96" w:right="-108"/>
              <w:jc w:val="center"/>
              <w:rPr>
                <w:rFonts w:ascii="GHEA Grapalat" w:hAnsi="GHEA Grapalat"/>
                <w:sz w:val="16"/>
                <w:szCs w:val="16"/>
              </w:rPr>
            </w:pPr>
            <w:r w:rsidRPr="00537381">
              <w:rPr>
                <w:rFonts w:ascii="GHEA Grapalat" w:hAnsi="GHEA Grapalat"/>
                <w:sz w:val="16"/>
                <w:szCs w:val="16"/>
              </w:rPr>
              <w:t xml:space="preserve">наименование </w:t>
            </w:r>
          </w:p>
        </w:tc>
        <w:tc>
          <w:tcPr>
            <w:tcW w:w="5566" w:type="dxa"/>
            <w:vMerge w:val="restart"/>
            <w:vAlign w:val="center"/>
          </w:tcPr>
          <w:p w:rsidR="000A69DC" w:rsidRPr="00537381" w:rsidRDefault="000A69DC" w:rsidP="002C17E1">
            <w:pPr>
              <w:widowControl w:val="0"/>
              <w:ind w:left="-108" w:right="-59"/>
              <w:jc w:val="center"/>
              <w:rPr>
                <w:rFonts w:ascii="GHEA Grapalat" w:hAnsi="GHEA Grapalat"/>
                <w:sz w:val="16"/>
                <w:szCs w:val="16"/>
              </w:rPr>
            </w:pPr>
            <w:r w:rsidRPr="00537381">
              <w:rPr>
                <w:rFonts w:ascii="GHEA Grapalat" w:hAnsi="GHEA Grapalat"/>
                <w:sz w:val="16"/>
                <w:szCs w:val="16"/>
              </w:rPr>
              <w:t>техническая характеристика</w:t>
            </w:r>
          </w:p>
        </w:tc>
        <w:tc>
          <w:tcPr>
            <w:tcW w:w="716" w:type="dxa"/>
            <w:vMerge w:val="restart"/>
            <w:vAlign w:val="center"/>
          </w:tcPr>
          <w:p w:rsidR="000A69DC" w:rsidRPr="00537381" w:rsidRDefault="000A69DC" w:rsidP="002C17E1">
            <w:pPr>
              <w:widowControl w:val="0"/>
              <w:ind w:left="-48" w:right="-108"/>
              <w:jc w:val="center"/>
              <w:rPr>
                <w:rFonts w:ascii="GHEA Grapalat" w:hAnsi="GHEA Grapalat"/>
                <w:sz w:val="16"/>
                <w:szCs w:val="16"/>
              </w:rPr>
            </w:pPr>
            <w:r w:rsidRPr="00537381">
              <w:rPr>
                <w:rFonts w:ascii="GHEA Grapalat" w:hAnsi="GHEA Grapalat"/>
                <w:sz w:val="16"/>
                <w:szCs w:val="16"/>
              </w:rPr>
              <w:t>единица измерения</w:t>
            </w:r>
          </w:p>
        </w:tc>
        <w:tc>
          <w:tcPr>
            <w:tcW w:w="1091" w:type="dxa"/>
            <w:vMerge w:val="restart"/>
            <w:vAlign w:val="center"/>
          </w:tcPr>
          <w:p w:rsidR="000A69DC" w:rsidRPr="00537381" w:rsidRDefault="000A69DC" w:rsidP="002C17E1">
            <w:pPr>
              <w:widowControl w:val="0"/>
              <w:ind w:left="-108" w:right="-108"/>
              <w:jc w:val="center"/>
              <w:rPr>
                <w:rFonts w:ascii="GHEA Grapalat" w:hAnsi="GHEA Grapalat"/>
                <w:sz w:val="16"/>
                <w:szCs w:val="16"/>
              </w:rPr>
            </w:pPr>
            <w:r w:rsidRPr="00537381">
              <w:rPr>
                <w:rFonts w:ascii="GHEA Grapalat" w:hAnsi="GHEA Grapalat"/>
                <w:sz w:val="16"/>
                <w:szCs w:val="16"/>
              </w:rPr>
              <w:t>цена единицы/драмов РА</w:t>
            </w:r>
          </w:p>
        </w:tc>
        <w:tc>
          <w:tcPr>
            <w:tcW w:w="900" w:type="dxa"/>
            <w:vMerge w:val="restart"/>
            <w:vAlign w:val="center"/>
          </w:tcPr>
          <w:p w:rsidR="000A69DC" w:rsidRPr="00537381" w:rsidRDefault="000A69DC" w:rsidP="002C17E1">
            <w:pPr>
              <w:widowControl w:val="0"/>
              <w:ind w:left="-108" w:right="-108"/>
              <w:jc w:val="center"/>
              <w:rPr>
                <w:rFonts w:ascii="GHEA Grapalat" w:hAnsi="GHEA Grapalat"/>
                <w:sz w:val="16"/>
                <w:szCs w:val="16"/>
              </w:rPr>
            </w:pPr>
            <w:r w:rsidRPr="00537381">
              <w:rPr>
                <w:rFonts w:ascii="GHEA Grapalat" w:hAnsi="GHEA Grapalat"/>
                <w:sz w:val="16"/>
                <w:szCs w:val="16"/>
              </w:rPr>
              <w:t>общая цена/драмов РА</w:t>
            </w:r>
          </w:p>
        </w:tc>
        <w:tc>
          <w:tcPr>
            <w:tcW w:w="850" w:type="dxa"/>
            <w:vMerge w:val="restart"/>
            <w:vAlign w:val="center"/>
          </w:tcPr>
          <w:p w:rsidR="000A69DC" w:rsidRPr="00537381" w:rsidRDefault="000A69DC" w:rsidP="002C17E1">
            <w:pPr>
              <w:widowControl w:val="0"/>
              <w:ind w:left="-126" w:right="-108"/>
              <w:jc w:val="center"/>
              <w:rPr>
                <w:rFonts w:ascii="GHEA Grapalat" w:hAnsi="GHEA Grapalat"/>
                <w:sz w:val="16"/>
                <w:szCs w:val="16"/>
              </w:rPr>
            </w:pPr>
            <w:r w:rsidRPr="00537381">
              <w:rPr>
                <w:rFonts w:ascii="GHEA Grapalat" w:hAnsi="GHEA Grapalat"/>
                <w:sz w:val="16"/>
                <w:szCs w:val="16"/>
              </w:rPr>
              <w:t>общий объем</w:t>
            </w:r>
          </w:p>
        </w:tc>
        <w:tc>
          <w:tcPr>
            <w:tcW w:w="2814" w:type="dxa"/>
            <w:gridSpan w:val="3"/>
            <w:vAlign w:val="center"/>
          </w:tcPr>
          <w:p w:rsidR="000A69DC" w:rsidRPr="00537381" w:rsidRDefault="000A69DC" w:rsidP="002C17E1">
            <w:pPr>
              <w:widowControl w:val="0"/>
              <w:jc w:val="center"/>
              <w:rPr>
                <w:rFonts w:ascii="GHEA Grapalat" w:hAnsi="GHEA Grapalat"/>
                <w:sz w:val="16"/>
                <w:szCs w:val="16"/>
              </w:rPr>
            </w:pPr>
            <w:r w:rsidRPr="00537381">
              <w:rPr>
                <w:rFonts w:ascii="GHEA Grapalat" w:hAnsi="GHEA Grapalat"/>
                <w:sz w:val="16"/>
                <w:szCs w:val="16"/>
              </w:rPr>
              <w:t>поставки</w:t>
            </w:r>
          </w:p>
        </w:tc>
      </w:tr>
      <w:tr w:rsidR="000A69DC" w:rsidRPr="00537381" w:rsidTr="002C17E1">
        <w:trPr>
          <w:trHeight w:val="445"/>
          <w:jc w:val="center"/>
        </w:trPr>
        <w:tc>
          <w:tcPr>
            <w:tcW w:w="1000" w:type="dxa"/>
            <w:vMerge/>
            <w:vAlign w:val="center"/>
          </w:tcPr>
          <w:p w:rsidR="000A69DC" w:rsidRPr="00537381" w:rsidRDefault="000A69DC" w:rsidP="002C17E1">
            <w:pPr>
              <w:widowControl w:val="0"/>
              <w:jc w:val="center"/>
              <w:rPr>
                <w:rFonts w:ascii="GHEA Grapalat" w:hAnsi="GHEA Grapalat"/>
                <w:sz w:val="16"/>
                <w:szCs w:val="16"/>
              </w:rPr>
            </w:pPr>
          </w:p>
        </w:tc>
        <w:tc>
          <w:tcPr>
            <w:tcW w:w="1208" w:type="dxa"/>
            <w:vMerge/>
            <w:vAlign w:val="center"/>
          </w:tcPr>
          <w:p w:rsidR="000A69DC" w:rsidRPr="00537381" w:rsidRDefault="000A69DC" w:rsidP="002C17E1">
            <w:pPr>
              <w:widowControl w:val="0"/>
              <w:jc w:val="center"/>
              <w:rPr>
                <w:rFonts w:ascii="GHEA Grapalat" w:hAnsi="GHEA Grapalat"/>
                <w:sz w:val="16"/>
                <w:szCs w:val="16"/>
              </w:rPr>
            </w:pPr>
          </w:p>
        </w:tc>
        <w:tc>
          <w:tcPr>
            <w:tcW w:w="1932" w:type="dxa"/>
            <w:vMerge/>
            <w:vAlign w:val="center"/>
          </w:tcPr>
          <w:p w:rsidR="000A69DC" w:rsidRPr="00537381" w:rsidRDefault="000A69DC" w:rsidP="002C17E1">
            <w:pPr>
              <w:widowControl w:val="0"/>
              <w:jc w:val="center"/>
              <w:rPr>
                <w:rFonts w:ascii="GHEA Grapalat" w:hAnsi="GHEA Grapalat"/>
                <w:sz w:val="16"/>
                <w:szCs w:val="16"/>
              </w:rPr>
            </w:pPr>
          </w:p>
        </w:tc>
        <w:tc>
          <w:tcPr>
            <w:tcW w:w="5566" w:type="dxa"/>
            <w:vMerge/>
            <w:vAlign w:val="center"/>
          </w:tcPr>
          <w:p w:rsidR="000A69DC" w:rsidRPr="00537381" w:rsidRDefault="000A69DC" w:rsidP="002C17E1">
            <w:pPr>
              <w:widowControl w:val="0"/>
              <w:jc w:val="center"/>
              <w:rPr>
                <w:rFonts w:ascii="GHEA Grapalat" w:hAnsi="GHEA Grapalat"/>
                <w:sz w:val="16"/>
                <w:szCs w:val="16"/>
              </w:rPr>
            </w:pPr>
          </w:p>
        </w:tc>
        <w:tc>
          <w:tcPr>
            <w:tcW w:w="716" w:type="dxa"/>
            <w:vMerge/>
            <w:vAlign w:val="center"/>
          </w:tcPr>
          <w:p w:rsidR="000A69DC" w:rsidRPr="00537381" w:rsidRDefault="000A69DC" w:rsidP="002C17E1">
            <w:pPr>
              <w:widowControl w:val="0"/>
              <w:jc w:val="center"/>
              <w:rPr>
                <w:rFonts w:ascii="GHEA Grapalat" w:hAnsi="GHEA Grapalat"/>
                <w:sz w:val="16"/>
                <w:szCs w:val="16"/>
              </w:rPr>
            </w:pPr>
          </w:p>
        </w:tc>
        <w:tc>
          <w:tcPr>
            <w:tcW w:w="1091" w:type="dxa"/>
            <w:vMerge/>
            <w:vAlign w:val="center"/>
          </w:tcPr>
          <w:p w:rsidR="000A69DC" w:rsidRPr="00537381" w:rsidRDefault="000A69DC" w:rsidP="002C17E1">
            <w:pPr>
              <w:widowControl w:val="0"/>
              <w:jc w:val="center"/>
              <w:rPr>
                <w:rFonts w:ascii="GHEA Grapalat" w:hAnsi="GHEA Grapalat"/>
                <w:sz w:val="16"/>
                <w:szCs w:val="16"/>
              </w:rPr>
            </w:pPr>
          </w:p>
        </w:tc>
        <w:tc>
          <w:tcPr>
            <w:tcW w:w="900" w:type="dxa"/>
            <w:vMerge/>
            <w:vAlign w:val="center"/>
          </w:tcPr>
          <w:p w:rsidR="000A69DC" w:rsidRPr="00537381" w:rsidRDefault="000A69DC" w:rsidP="002C17E1">
            <w:pPr>
              <w:widowControl w:val="0"/>
              <w:jc w:val="center"/>
              <w:rPr>
                <w:rFonts w:ascii="GHEA Grapalat" w:hAnsi="GHEA Grapalat"/>
                <w:sz w:val="16"/>
                <w:szCs w:val="16"/>
              </w:rPr>
            </w:pPr>
          </w:p>
        </w:tc>
        <w:tc>
          <w:tcPr>
            <w:tcW w:w="850" w:type="dxa"/>
            <w:vMerge/>
            <w:vAlign w:val="center"/>
          </w:tcPr>
          <w:p w:rsidR="000A69DC" w:rsidRPr="00537381" w:rsidRDefault="000A69DC" w:rsidP="002C17E1">
            <w:pPr>
              <w:widowControl w:val="0"/>
              <w:jc w:val="center"/>
              <w:rPr>
                <w:rFonts w:ascii="GHEA Grapalat" w:hAnsi="GHEA Grapalat"/>
                <w:sz w:val="16"/>
                <w:szCs w:val="16"/>
              </w:rPr>
            </w:pPr>
          </w:p>
        </w:tc>
        <w:tc>
          <w:tcPr>
            <w:tcW w:w="709" w:type="dxa"/>
            <w:vAlign w:val="center"/>
          </w:tcPr>
          <w:p w:rsidR="000A69DC" w:rsidRPr="00537381" w:rsidRDefault="000A69DC" w:rsidP="002C17E1">
            <w:pPr>
              <w:widowControl w:val="0"/>
              <w:ind w:left="-108" w:right="-108"/>
              <w:jc w:val="center"/>
              <w:rPr>
                <w:rFonts w:ascii="GHEA Grapalat" w:hAnsi="GHEA Grapalat"/>
                <w:sz w:val="16"/>
                <w:szCs w:val="16"/>
              </w:rPr>
            </w:pPr>
            <w:r w:rsidRPr="00537381">
              <w:rPr>
                <w:rFonts w:ascii="GHEA Grapalat" w:hAnsi="GHEA Grapalat"/>
                <w:sz w:val="16"/>
                <w:szCs w:val="16"/>
              </w:rPr>
              <w:t>адрес</w:t>
            </w:r>
          </w:p>
        </w:tc>
        <w:tc>
          <w:tcPr>
            <w:tcW w:w="1158" w:type="dxa"/>
            <w:vAlign w:val="center"/>
          </w:tcPr>
          <w:p w:rsidR="000A69DC" w:rsidRPr="00537381" w:rsidRDefault="000A69DC" w:rsidP="002C17E1">
            <w:pPr>
              <w:widowControl w:val="0"/>
              <w:ind w:left="-46" w:right="-84"/>
              <w:jc w:val="center"/>
              <w:rPr>
                <w:rFonts w:ascii="GHEA Grapalat" w:hAnsi="GHEA Grapalat"/>
                <w:sz w:val="16"/>
                <w:szCs w:val="16"/>
              </w:rPr>
            </w:pPr>
            <w:r w:rsidRPr="00537381">
              <w:rPr>
                <w:rFonts w:ascii="GHEA Grapalat" w:hAnsi="GHEA Grapalat"/>
                <w:sz w:val="16"/>
                <w:szCs w:val="16"/>
              </w:rPr>
              <w:t>подлежащее поставке количество товара</w:t>
            </w:r>
          </w:p>
        </w:tc>
        <w:tc>
          <w:tcPr>
            <w:tcW w:w="947" w:type="dxa"/>
            <w:vAlign w:val="center"/>
          </w:tcPr>
          <w:p w:rsidR="000A69DC" w:rsidRPr="00537381" w:rsidRDefault="000A69DC" w:rsidP="002C17E1">
            <w:pPr>
              <w:widowControl w:val="0"/>
              <w:ind w:left="-132" w:right="-129"/>
              <w:jc w:val="center"/>
              <w:rPr>
                <w:rFonts w:ascii="GHEA Grapalat" w:hAnsi="GHEA Grapalat"/>
                <w:sz w:val="16"/>
                <w:szCs w:val="16"/>
                <w:lang w:val="en-US"/>
              </w:rPr>
            </w:pPr>
            <w:r w:rsidRPr="00537381">
              <w:rPr>
                <w:rFonts w:ascii="GHEA Grapalat" w:hAnsi="GHEA Grapalat"/>
                <w:sz w:val="16"/>
                <w:szCs w:val="16"/>
              </w:rPr>
              <w:t>срок</w:t>
            </w:r>
            <w:r w:rsidRPr="00537381">
              <w:rPr>
                <w:rStyle w:val="FootnoteReference"/>
                <w:rFonts w:ascii="GHEA Grapalat" w:hAnsi="GHEA Grapalat"/>
                <w:sz w:val="16"/>
                <w:szCs w:val="16"/>
              </w:rPr>
              <w:footnoteReference w:customMarkFollows="1" w:id="15"/>
              <w:t>***</w:t>
            </w:r>
          </w:p>
        </w:tc>
      </w:tr>
      <w:tr w:rsidR="000A69DC" w:rsidRPr="00537381" w:rsidTr="00384106">
        <w:trPr>
          <w:cantSplit/>
          <w:trHeight w:val="1134"/>
          <w:jc w:val="center"/>
        </w:trPr>
        <w:tc>
          <w:tcPr>
            <w:tcW w:w="1000" w:type="dxa"/>
            <w:vAlign w:val="center"/>
          </w:tcPr>
          <w:p w:rsidR="000A69DC" w:rsidRPr="00537381" w:rsidRDefault="000A69DC" w:rsidP="002C17E1">
            <w:pPr>
              <w:tabs>
                <w:tab w:val="left" w:pos="747"/>
              </w:tabs>
              <w:ind w:left="349"/>
              <w:rPr>
                <w:rFonts w:ascii="GHEA Grapalat" w:hAnsi="GHEA Grapalat"/>
                <w:sz w:val="20"/>
                <w:szCs w:val="20"/>
              </w:rPr>
            </w:pPr>
            <w:r w:rsidRPr="00537381">
              <w:rPr>
                <w:rFonts w:ascii="GHEA Grapalat" w:hAnsi="GHEA Grapalat"/>
                <w:sz w:val="20"/>
                <w:szCs w:val="20"/>
              </w:rPr>
              <w:lastRenderedPageBreak/>
              <w:t>1</w:t>
            </w:r>
          </w:p>
        </w:tc>
        <w:tc>
          <w:tcPr>
            <w:tcW w:w="1208" w:type="dxa"/>
            <w:vAlign w:val="center"/>
          </w:tcPr>
          <w:p w:rsidR="000A69DC" w:rsidRPr="00537381" w:rsidRDefault="000A69DC" w:rsidP="002C17E1">
            <w:pPr>
              <w:jc w:val="center"/>
              <w:rPr>
                <w:rFonts w:ascii="GHEA Grapalat" w:hAnsi="GHEA Grapalat" w:cs="Calibri"/>
                <w:sz w:val="20"/>
                <w:szCs w:val="20"/>
              </w:rPr>
            </w:pPr>
            <w:r w:rsidRPr="00537381">
              <w:rPr>
                <w:rFonts w:ascii="GHEA Grapalat" w:hAnsi="GHEA Grapalat" w:cs="Calibri"/>
                <w:sz w:val="20"/>
                <w:szCs w:val="20"/>
              </w:rPr>
              <w:t>03222100</w:t>
            </w:r>
          </w:p>
        </w:tc>
        <w:tc>
          <w:tcPr>
            <w:tcW w:w="1932"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Банан</w:t>
            </w:r>
          </w:p>
        </w:tc>
        <w:tc>
          <w:tcPr>
            <w:tcW w:w="5566" w:type="dxa"/>
            <w:vAlign w:val="center"/>
          </w:tcPr>
          <w:p w:rsidR="000A69DC" w:rsidRPr="00537381" w:rsidRDefault="000A69DC" w:rsidP="002C17E1">
            <w:pPr>
              <w:rPr>
                <w:rFonts w:ascii="GHEA Grapalat" w:hAnsi="GHEA Grapalat"/>
                <w:sz w:val="20"/>
                <w:szCs w:val="20"/>
                <w:lang w:val="hy-AM"/>
              </w:rPr>
            </w:pPr>
            <w:r w:rsidRPr="00537381">
              <w:rPr>
                <w:rFonts w:ascii="GHEA Grapalat" w:hAnsi="GHEA Grapalat"/>
                <w:sz w:val="20"/>
                <w:szCs w:val="20"/>
                <w:lang w:val="hy-AM"/>
              </w:rPr>
              <w:t>Банан свежий, II фруктологическая группа, ГОСТ 4427-82.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716" w:type="dxa"/>
            <w:vAlign w:val="center"/>
          </w:tcPr>
          <w:p w:rsidR="000A69DC" w:rsidRPr="00537381" w:rsidRDefault="000A69DC" w:rsidP="002C17E1">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0A69DC" w:rsidRPr="00537381" w:rsidRDefault="000A69DC" w:rsidP="002C17E1">
            <w:pPr>
              <w:jc w:val="center"/>
              <w:rPr>
                <w:rFonts w:ascii="GHEA Grapalat" w:hAnsi="GHEA Grapalat" w:cs="Arial"/>
                <w:sz w:val="16"/>
                <w:szCs w:val="16"/>
              </w:rPr>
            </w:pPr>
          </w:p>
        </w:tc>
        <w:tc>
          <w:tcPr>
            <w:tcW w:w="900" w:type="dxa"/>
            <w:vAlign w:val="center"/>
          </w:tcPr>
          <w:p w:rsidR="000A69DC" w:rsidRPr="00537381" w:rsidRDefault="000A69DC" w:rsidP="002C17E1">
            <w:pPr>
              <w:jc w:val="center"/>
              <w:rPr>
                <w:rFonts w:ascii="GHEA Grapalat" w:hAnsi="GHEA Grapalat" w:cs="Arial"/>
                <w:sz w:val="16"/>
                <w:szCs w:val="16"/>
              </w:rPr>
            </w:pPr>
          </w:p>
        </w:tc>
        <w:tc>
          <w:tcPr>
            <w:tcW w:w="850" w:type="dxa"/>
            <w:vAlign w:val="center"/>
          </w:tcPr>
          <w:p w:rsidR="000A69DC" w:rsidRDefault="000A69DC" w:rsidP="002C17E1">
            <w:pPr>
              <w:jc w:val="center"/>
              <w:rPr>
                <w:rFonts w:ascii="GHEA Grapalat" w:hAnsi="GHEA Grapalat" w:cs="Calibri"/>
                <w:color w:val="000000"/>
                <w:sz w:val="22"/>
                <w:szCs w:val="22"/>
              </w:rPr>
            </w:pPr>
            <w:r>
              <w:rPr>
                <w:rFonts w:ascii="GHEA Grapalat" w:hAnsi="GHEA Grapalat" w:cs="Calibri"/>
                <w:color w:val="000000"/>
                <w:sz w:val="22"/>
                <w:szCs w:val="22"/>
              </w:rPr>
              <w:t>341</w:t>
            </w:r>
          </w:p>
        </w:tc>
        <w:tc>
          <w:tcPr>
            <w:tcW w:w="709" w:type="dxa"/>
            <w:textDirection w:val="btLr"/>
            <w:vAlign w:val="center"/>
          </w:tcPr>
          <w:p w:rsidR="000A69DC" w:rsidRPr="00537381" w:rsidRDefault="000A69DC" w:rsidP="002C17E1">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sidRPr="00537381">
              <w:rPr>
                <w:rFonts w:ascii="GHEA Grapalat" w:hAnsi="GHEA Grapalat"/>
                <w:i/>
                <w:sz w:val="14"/>
                <w:szCs w:val="14"/>
              </w:rPr>
              <w:t>с. Покр Веди, В. Саргсяна 1</w:t>
            </w:r>
          </w:p>
        </w:tc>
        <w:tc>
          <w:tcPr>
            <w:tcW w:w="1158" w:type="dxa"/>
            <w:textDirection w:val="btLr"/>
            <w:vAlign w:val="center"/>
          </w:tcPr>
          <w:p w:rsidR="000A69DC" w:rsidRPr="00537381" w:rsidRDefault="000A69DC" w:rsidP="002C17E1">
            <w:pPr>
              <w:ind w:left="113" w:right="113"/>
              <w:jc w:val="center"/>
              <w:rPr>
                <w:sz w:val="20"/>
                <w:szCs w:val="20"/>
              </w:rPr>
            </w:pPr>
            <w:r w:rsidRPr="00537381">
              <w:rPr>
                <w:sz w:val="20"/>
                <w:szCs w:val="20"/>
              </w:rPr>
              <w:t>По требованию заказчика</w:t>
            </w:r>
          </w:p>
        </w:tc>
        <w:tc>
          <w:tcPr>
            <w:tcW w:w="947" w:type="dxa"/>
            <w:vAlign w:val="center"/>
          </w:tcPr>
          <w:p w:rsidR="000A69DC" w:rsidRPr="0071664E" w:rsidRDefault="000A69DC" w:rsidP="002C17E1">
            <w:pPr>
              <w:jc w:val="center"/>
              <w:rPr>
                <w:rFonts w:ascii="GHEA Grapalat" w:hAnsi="GHEA Grapalat"/>
                <w:sz w:val="18"/>
                <w:szCs w:val="18"/>
              </w:rPr>
            </w:pPr>
            <w:r w:rsidRPr="0071664E">
              <w:rPr>
                <w:rFonts w:ascii="GHEA Grapalat" w:hAnsi="GHEA Grapalat"/>
                <w:i/>
                <w:iCs/>
                <w:sz w:val="18"/>
                <w:szCs w:val="18"/>
              </w:rPr>
              <w:t>После вступления договора в законную силу до сдачи в эксплуатацию нового здания школы</w:t>
            </w:r>
          </w:p>
        </w:tc>
      </w:tr>
      <w:tr w:rsidR="000A69DC" w:rsidRPr="00537381" w:rsidTr="00384106">
        <w:trPr>
          <w:cantSplit/>
          <w:trHeight w:val="1134"/>
          <w:jc w:val="center"/>
        </w:trPr>
        <w:tc>
          <w:tcPr>
            <w:tcW w:w="1000" w:type="dxa"/>
            <w:vAlign w:val="center"/>
          </w:tcPr>
          <w:p w:rsidR="000A69DC" w:rsidRPr="00537381" w:rsidRDefault="000A69DC" w:rsidP="002C17E1">
            <w:pPr>
              <w:tabs>
                <w:tab w:val="left" w:pos="747"/>
              </w:tabs>
              <w:ind w:left="349"/>
              <w:rPr>
                <w:rFonts w:ascii="GHEA Grapalat" w:hAnsi="GHEA Grapalat"/>
                <w:sz w:val="20"/>
                <w:szCs w:val="20"/>
              </w:rPr>
            </w:pPr>
            <w:r w:rsidRPr="00537381">
              <w:rPr>
                <w:rFonts w:ascii="GHEA Grapalat" w:hAnsi="GHEA Grapalat"/>
                <w:sz w:val="20"/>
                <w:szCs w:val="20"/>
              </w:rPr>
              <w:t>2</w:t>
            </w:r>
          </w:p>
        </w:tc>
        <w:tc>
          <w:tcPr>
            <w:tcW w:w="1208" w:type="dxa"/>
            <w:vAlign w:val="center"/>
          </w:tcPr>
          <w:p w:rsidR="000A69DC" w:rsidRPr="00537381" w:rsidRDefault="000A69DC" w:rsidP="002C17E1">
            <w:pPr>
              <w:jc w:val="center"/>
              <w:rPr>
                <w:rFonts w:ascii="GHEA Grapalat" w:hAnsi="GHEA Grapalat" w:cs="Calibri"/>
                <w:sz w:val="20"/>
                <w:szCs w:val="20"/>
              </w:rPr>
            </w:pPr>
            <w:r w:rsidRPr="00537381">
              <w:rPr>
                <w:rFonts w:ascii="GHEA Grapalat" w:hAnsi="GHEA Grapalat" w:cs="Calibri"/>
                <w:sz w:val="20"/>
                <w:szCs w:val="20"/>
              </w:rPr>
              <w:t>15811130</w:t>
            </w:r>
          </w:p>
        </w:tc>
        <w:tc>
          <w:tcPr>
            <w:tcW w:w="1932"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hAnsi="GHEA Grapalat"/>
                <w:color w:val="202124"/>
              </w:rPr>
              <w:t>Булочка</w:t>
            </w:r>
          </w:p>
        </w:tc>
        <w:tc>
          <w:tcPr>
            <w:tcW w:w="5566" w:type="dxa"/>
            <w:vAlign w:val="center"/>
          </w:tcPr>
          <w:p w:rsidR="000A69DC" w:rsidRPr="00537381" w:rsidRDefault="000A69DC" w:rsidP="002C17E1">
            <w:pPr>
              <w:rPr>
                <w:rFonts w:ascii="GHEA Grapalat" w:hAnsi="GHEA Grapalat"/>
                <w:sz w:val="20"/>
                <w:szCs w:val="20"/>
              </w:rPr>
            </w:pPr>
            <w:r w:rsidRPr="00537381">
              <w:rPr>
                <w:rFonts w:ascii="GHEA Grapalat" w:hAnsi="GHEA Grapalat"/>
                <w:sz w:val="20"/>
                <w:szCs w:val="20"/>
              </w:rPr>
              <w:t xml:space="preserve">Булочка свежая из пшеничной муки, вес 1 штуки 60гр. Безопасность согласно гигиеническим нормам </w:t>
            </w:r>
            <w:r w:rsidRPr="00537381">
              <w:rPr>
                <w:rFonts w:ascii="GHEA Grapalat" w:hAnsi="GHEA Grapalat"/>
                <w:sz w:val="20"/>
                <w:szCs w:val="20"/>
                <w:lang w:val="en-US"/>
              </w:rPr>
              <w:t>N</w:t>
            </w:r>
            <w:r w:rsidRPr="00537381">
              <w:rPr>
                <w:rFonts w:ascii="GHEA Grapalat" w:hAnsi="GHEA Grapalat"/>
                <w:sz w:val="20"/>
                <w:szCs w:val="20"/>
              </w:rPr>
              <w:t xml:space="preserve"> 2-</w:t>
            </w:r>
            <w:r w:rsidRPr="00537381">
              <w:rPr>
                <w:rFonts w:ascii="GHEA Grapalat" w:hAnsi="GHEA Grapalat"/>
                <w:sz w:val="20"/>
                <w:szCs w:val="20"/>
                <w:lang w:val="en-US"/>
              </w:rPr>
              <w:t>III</w:t>
            </w:r>
            <w:r w:rsidRPr="00537381">
              <w:rPr>
                <w:rFonts w:ascii="GHEA Grapalat" w:hAnsi="GHEA Grapalat"/>
                <w:sz w:val="20"/>
                <w:szCs w:val="20"/>
              </w:rPr>
              <w:t xml:space="preserve">-4.9-01-2010 и маркировка согласно статье 9 Закона РА "О безопасности пищевых продуктов". </w:t>
            </w:r>
            <w:r w:rsidRPr="00537381">
              <w:rPr>
                <w:rFonts w:ascii="GHEA Grapalat" w:hAnsi="GHEA Grapalat"/>
                <w:sz w:val="20"/>
                <w:szCs w:val="20"/>
                <w:lang w:val="en-US"/>
              </w:rPr>
              <w:t>Остаточныйсрокгодностинеменее 90%.</w:t>
            </w:r>
          </w:p>
        </w:tc>
        <w:tc>
          <w:tcPr>
            <w:tcW w:w="716" w:type="dxa"/>
            <w:vAlign w:val="center"/>
          </w:tcPr>
          <w:p w:rsidR="000A69DC" w:rsidRPr="00537381" w:rsidRDefault="000A69DC" w:rsidP="002C17E1">
            <w:pPr>
              <w:jc w:val="center"/>
              <w:rPr>
                <w:sz w:val="16"/>
                <w:szCs w:val="18"/>
              </w:rPr>
            </w:pPr>
            <w:r w:rsidRPr="00537381">
              <w:rPr>
                <w:rFonts w:ascii="GHEA Grapalat" w:hAnsi="GHEA Grapalat" w:cs="Calibri"/>
                <w:sz w:val="16"/>
                <w:szCs w:val="18"/>
              </w:rPr>
              <w:t>шт</w:t>
            </w:r>
          </w:p>
        </w:tc>
        <w:tc>
          <w:tcPr>
            <w:tcW w:w="1091" w:type="dxa"/>
            <w:vAlign w:val="center"/>
          </w:tcPr>
          <w:p w:rsidR="000A69DC" w:rsidRPr="00537381" w:rsidRDefault="000A69DC" w:rsidP="002C17E1">
            <w:pPr>
              <w:jc w:val="center"/>
              <w:rPr>
                <w:rFonts w:ascii="GHEA Grapalat" w:hAnsi="GHEA Grapalat" w:cs="Arial"/>
                <w:sz w:val="16"/>
                <w:szCs w:val="16"/>
              </w:rPr>
            </w:pPr>
          </w:p>
        </w:tc>
        <w:tc>
          <w:tcPr>
            <w:tcW w:w="900" w:type="dxa"/>
            <w:vAlign w:val="center"/>
          </w:tcPr>
          <w:p w:rsidR="000A69DC" w:rsidRPr="00537381" w:rsidRDefault="000A69DC" w:rsidP="002C17E1">
            <w:pPr>
              <w:jc w:val="center"/>
              <w:rPr>
                <w:rFonts w:ascii="GHEA Grapalat" w:hAnsi="GHEA Grapalat" w:cs="Arial"/>
                <w:sz w:val="16"/>
                <w:szCs w:val="16"/>
              </w:rPr>
            </w:pPr>
          </w:p>
        </w:tc>
        <w:tc>
          <w:tcPr>
            <w:tcW w:w="850" w:type="dxa"/>
            <w:vAlign w:val="center"/>
          </w:tcPr>
          <w:p w:rsidR="000A69DC" w:rsidRDefault="000A69DC" w:rsidP="002C17E1">
            <w:pPr>
              <w:jc w:val="center"/>
              <w:rPr>
                <w:rFonts w:ascii="GHEA Grapalat" w:hAnsi="GHEA Grapalat" w:cs="Calibri"/>
                <w:color w:val="000000"/>
                <w:sz w:val="22"/>
                <w:szCs w:val="22"/>
              </w:rPr>
            </w:pPr>
            <w:r>
              <w:rPr>
                <w:rFonts w:ascii="GHEA Grapalat" w:hAnsi="GHEA Grapalat" w:cs="Calibri"/>
                <w:color w:val="000000"/>
                <w:sz w:val="22"/>
                <w:szCs w:val="22"/>
              </w:rPr>
              <w:t>7963</w:t>
            </w:r>
          </w:p>
        </w:tc>
        <w:tc>
          <w:tcPr>
            <w:tcW w:w="709" w:type="dxa"/>
            <w:textDirection w:val="btLr"/>
            <w:vAlign w:val="center"/>
          </w:tcPr>
          <w:p w:rsidR="000A69DC" w:rsidRPr="00537381" w:rsidRDefault="000A69DC" w:rsidP="002C17E1">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sidRPr="00537381">
              <w:rPr>
                <w:rFonts w:ascii="GHEA Grapalat" w:hAnsi="GHEA Grapalat"/>
                <w:i/>
                <w:sz w:val="14"/>
                <w:szCs w:val="14"/>
              </w:rPr>
              <w:t>с. Покр Веди, В. Саргсяна 1</w:t>
            </w:r>
          </w:p>
        </w:tc>
        <w:tc>
          <w:tcPr>
            <w:tcW w:w="1158" w:type="dxa"/>
            <w:textDirection w:val="btLr"/>
            <w:vAlign w:val="center"/>
          </w:tcPr>
          <w:p w:rsidR="000A69DC" w:rsidRPr="00537381" w:rsidRDefault="000A69DC" w:rsidP="002C17E1">
            <w:pPr>
              <w:ind w:left="113" w:right="113"/>
              <w:jc w:val="center"/>
              <w:rPr>
                <w:sz w:val="20"/>
                <w:szCs w:val="20"/>
              </w:rPr>
            </w:pPr>
            <w:r w:rsidRPr="00537381">
              <w:rPr>
                <w:sz w:val="20"/>
                <w:szCs w:val="20"/>
              </w:rPr>
              <w:t>По требованию заказчика</w:t>
            </w:r>
          </w:p>
        </w:tc>
        <w:tc>
          <w:tcPr>
            <w:tcW w:w="947" w:type="dxa"/>
            <w:vAlign w:val="center"/>
          </w:tcPr>
          <w:p w:rsidR="000A69DC" w:rsidRPr="0071664E" w:rsidRDefault="000A69DC" w:rsidP="002C17E1">
            <w:pPr>
              <w:jc w:val="center"/>
              <w:rPr>
                <w:rFonts w:ascii="GHEA Grapalat" w:hAnsi="GHEA Grapalat"/>
                <w:sz w:val="18"/>
                <w:szCs w:val="18"/>
              </w:rPr>
            </w:pPr>
            <w:r w:rsidRPr="0071664E">
              <w:rPr>
                <w:rFonts w:ascii="GHEA Grapalat" w:hAnsi="GHEA Grapalat"/>
                <w:i/>
                <w:iCs/>
                <w:sz w:val="18"/>
                <w:szCs w:val="18"/>
              </w:rPr>
              <w:t>После вступления договора в законную силу до сдачи в эксплуатацию нового здания школы</w:t>
            </w:r>
          </w:p>
        </w:tc>
      </w:tr>
      <w:tr w:rsidR="000A69DC" w:rsidRPr="00537381" w:rsidTr="00384106">
        <w:trPr>
          <w:cantSplit/>
          <w:trHeight w:val="1134"/>
          <w:jc w:val="center"/>
        </w:trPr>
        <w:tc>
          <w:tcPr>
            <w:tcW w:w="1000" w:type="dxa"/>
            <w:vAlign w:val="center"/>
          </w:tcPr>
          <w:p w:rsidR="000A69DC" w:rsidRPr="00537381" w:rsidRDefault="000A69DC" w:rsidP="002C17E1">
            <w:pPr>
              <w:tabs>
                <w:tab w:val="left" w:pos="747"/>
              </w:tabs>
              <w:ind w:left="349"/>
              <w:rPr>
                <w:rFonts w:ascii="GHEA Grapalat" w:hAnsi="GHEA Grapalat"/>
                <w:sz w:val="20"/>
                <w:szCs w:val="20"/>
              </w:rPr>
            </w:pPr>
            <w:r w:rsidRPr="00537381">
              <w:rPr>
                <w:rFonts w:ascii="GHEA Grapalat" w:hAnsi="GHEA Grapalat"/>
                <w:sz w:val="20"/>
                <w:szCs w:val="20"/>
              </w:rPr>
              <w:lastRenderedPageBreak/>
              <w:t>3</w:t>
            </w:r>
          </w:p>
        </w:tc>
        <w:tc>
          <w:tcPr>
            <w:tcW w:w="1208" w:type="dxa"/>
            <w:vAlign w:val="center"/>
          </w:tcPr>
          <w:p w:rsidR="000A69DC" w:rsidRPr="00537381" w:rsidRDefault="000A69DC" w:rsidP="002C17E1">
            <w:pPr>
              <w:jc w:val="center"/>
              <w:rPr>
                <w:rFonts w:ascii="GHEA Grapalat" w:hAnsi="GHEA Grapalat" w:cs="Calibri"/>
                <w:sz w:val="20"/>
                <w:szCs w:val="20"/>
              </w:rPr>
            </w:pPr>
            <w:r w:rsidRPr="00537381">
              <w:rPr>
                <w:rFonts w:ascii="GHEA Grapalat" w:hAnsi="GHEA Grapalat" w:cs="Calibri"/>
                <w:sz w:val="20"/>
                <w:szCs w:val="20"/>
              </w:rPr>
              <w:t>03222128</w:t>
            </w:r>
          </w:p>
        </w:tc>
        <w:tc>
          <w:tcPr>
            <w:tcW w:w="1932"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Яблоко</w:t>
            </w:r>
          </w:p>
        </w:tc>
        <w:tc>
          <w:tcPr>
            <w:tcW w:w="5566" w:type="dxa"/>
            <w:vAlign w:val="center"/>
          </w:tcPr>
          <w:p w:rsidR="000A69DC" w:rsidRPr="00537381" w:rsidRDefault="000A69DC" w:rsidP="002C17E1">
            <w:pPr>
              <w:rPr>
                <w:rFonts w:ascii="GHEA Grapalat" w:hAnsi="GHEA Grapalat"/>
                <w:sz w:val="20"/>
                <w:szCs w:val="20"/>
                <w:lang w:val="hy-AM"/>
              </w:rPr>
            </w:pPr>
            <w:r w:rsidRPr="00537381">
              <w:rPr>
                <w:rFonts w:ascii="GHEA Grapalat" w:hAnsi="GHEA Grapalat"/>
                <w:sz w:val="20"/>
                <w:szCs w:val="20"/>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16" w:type="dxa"/>
            <w:vAlign w:val="center"/>
          </w:tcPr>
          <w:p w:rsidR="000A69DC" w:rsidRPr="00537381" w:rsidRDefault="000A69DC" w:rsidP="002C17E1">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0A69DC" w:rsidRPr="00537381" w:rsidRDefault="000A69DC" w:rsidP="002C17E1">
            <w:pPr>
              <w:jc w:val="center"/>
              <w:rPr>
                <w:rFonts w:ascii="GHEA Grapalat" w:hAnsi="GHEA Grapalat" w:cs="Arial"/>
                <w:sz w:val="16"/>
                <w:szCs w:val="16"/>
              </w:rPr>
            </w:pPr>
          </w:p>
        </w:tc>
        <w:tc>
          <w:tcPr>
            <w:tcW w:w="900" w:type="dxa"/>
            <w:vAlign w:val="center"/>
          </w:tcPr>
          <w:p w:rsidR="000A69DC" w:rsidRPr="00537381" w:rsidRDefault="000A69DC" w:rsidP="002C17E1">
            <w:pPr>
              <w:jc w:val="center"/>
              <w:rPr>
                <w:rFonts w:ascii="GHEA Grapalat" w:hAnsi="GHEA Grapalat" w:cs="Arial"/>
                <w:sz w:val="16"/>
                <w:szCs w:val="16"/>
              </w:rPr>
            </w:pPr>
          </w:p>
        </w:tc>
        <w:tc>
          <w:tcPr>
            <w:tcW w:w="850" w:type="dxa"/>
            <w:vAlign w:val="center"/>
          </w:tcPr>
          <w:p w:rsidR="000A69DC" w:rsidRDefault="000A69DC" w:rsidP="002C17E1">
            <w:pPr>
              <w:jc w:val="center"/>
              <w:rPr>
                <w:rFonts w:ascii="GHEA Grapalat" w:hAnsi="GHEA Grapalat" w:cs="Calibri"/>
                <w:color w:val="000000"/>
                <w:sz w:val="22"/>
                <w:szCs w:val="22"/>
              </w:rPr>
            </w:pPr>
            <w:r>
              <w:rPr>
                <w:rFonts w:ascii="GHEA Grapalat" w:hAnsi="GHEA Grapalat" w:cs="Calibri"/>
                <w:color w:val="000000"/>
                <w:sz w:val="22"/>
                <w:szCs w:val="22"/>
              </w:rPr>
              <w:t>455</w:t>
            </w:r>
          </w:p>
        </w:tc>
        <w:tc>
          <w:tcPr>
            <w:tcW w:w="709" w:type="dxa"/>
            <w:textDirection w:val="btLr"/>
            <w:vAlign w:val="center"/>
          </w:tcPr>
          <w:p w:rsidR="000A69DC" w:rsidRPr="00537381" w:rsidRDefault="000A69DC" w:rsidP="002C17E1">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sidRPr="00537381">
              <w:rPr>
                <w:rFonts w:ascii="GHEA Grapalat" w:hAnsi="GHEA Grapalat"/>
                <w:i/>
                <w:sz w:val="14"/>
                <w:szCs w:val="14"/>
              </w:rPr>
              <w:t>с. Покр Веди, В. Саргсяна 1</w:t>
            </w:r>
          </w:p>
        </w:tc>
        <w:tc>
          <w:tcPr>
            <w:tcW w:w="1158" w:type="dxa"/>
            <w:textDirection w:val="btLr"/>
            <w:vAlign w:val="center"/>
          </w:tcPr>
          <w:p w:rsidR="000A69DC" w:rsidRPr="00537381" w:rsidRDefault="000A69DC" w:rsidP="002C17E1">
            <w:pPr>
              <w:ind w:left="113" w:right="113"/>
              <w:jc w:val="center"/>
              <w:rPr>
                <w:sz w:val="20"/>
                <w:szCs w:val="20"/>
              </w:rPr>
            </w:pPr>
            <w:r w:rsidRPr="00537381">
              <w:rPr>
                <w:sz w:val="20"/>
                <w:szCs w:val="20"/>
              </w:rPr>
              <w:t>По требованию заказчика</w:t>
            </w:r>
          </w:p>
        </w:tc>
        <w:tc>
          <w:tcPr>
            <w:tcW w:w="947" w:type="dxa"/>
            <w:vAlign w:val="center"/>
          </w:tcPr>
          <w:p w:rsidR="000A69DC" w:rsidRPr="0071664E" w:rsidRDefault="000A69DC" w:rsidP="002C17E1">
            <w:pPr>
              <w:jc w:val="center"/>
              <w:rPr>
                <w:rFonts w:ascii="GHEA Grapalat" w:hAnsi="GHEA Grapalat"/>
                <w:sz w:val="18"/>
                <w:szCs w:val="18"/>
              </w:rPr>
            </w:pPr>
            <w:r w:rsidRPr="0071664E">
              <w:rPr>
                <w:rFonts w:ascii="GHEA Grapalat" w:hAnsi="GHEA Grapalat"/>
                <w:i/>
                <w:iCs/>
                <w:sz w:val="18"/>
                <w:szCs w:val="18"/>
              </w:rPr>
              <w:t>После вступления договора в законную силу до сдачи в эксплуатацию нового здания школы</w:t>
            </w:r>
          </w:p>
        </w:tc>
      </w:tr>
      <w:tr w:rsidR="000A69DC" w:rsidRPr="00537381" w:rsidTr="00384106">
        <w:trPr>
          <w:cantSplit/>
          <w:trHeight w:val="1134"/>
          <w:jc w:val="center"/>
        </w:trPr>
        <w:tc>
          <w:tcPr>
            <w:tcW w:w="1000" w:type="dxa"/>
            <w:vAlign w:val="center"/>
          </w:tcPr>
          <w:p w:rsidR="000A69DC" w:rsidRPr="00537381" w:rsidRDefault="000A69DC" w:rsidP="002C17E1">
            <w:pPr>
              <w:tabs>
                <w:tab w:val="left" w:pos="747"/>
              </w:tabs>
              <w:ind w:left="349"/>
              <w:rPr>
                <w:rFonts w:ascii="GHEA Grapalat" w:hAnsi="GHEA Grapalat"/>
                <w:sz w:val="20"/>
                <w:szCs w:val="20"/>
              </w:rPr>
            </w:pPr>
            <w:r w:rsidRPr="00537381">
              <w:rPr>
                <w:rFonts w:ascii="GHEA Grapalat" w:hAnsi="GHEA Grapalat"/>
                <w:sz w:val="20"/>
                <w:szCs w:val="20"/>
              </w:rPr>
              <w:t>4</w:t>
            </w:r>
          </w:p>
        </w:tc>
        <w:tc>
          <w:tcPr>
            <w:tcW w:w="1208" w:type="dxa"/>
            <w:vAlign w:val="center"/>
          </w:tcPr>
          <w:p w:rsidR="000A69DC" w:rsidRPr="00537381" w:rsidRDefault="000A69DC" w:rsidP="002C17E1">
            <w:pPr>
              <w:jc w:val="center"/>
              <w:rPr>
                <w:rFonts w:ascii="GHEA Grapalat" w:hAnsi="GHEA Grapalat" w:cs="Calibri"/>
                <w:sz w:val="20"/>
                <w:szCs w:val="20"/>
              </w:rPr>
            </w:pPr>
            <w:r w:rsidRPr="00537381">
              <w:rPr>
                <w:rFonts w:ascii="GHEA Grapalat" w:hAnsi="GHEA Grapalat" w:cs="Calibri"/>
                <w:sz w:val="20"/>
                <w:szCs w:val="20"/>
              </w:rPr>
              <w:t>15551300</w:t>
            </w:r>
          </w:p>
        </w:tc>
        <w:tc>
          <w:tcPr>
            <w:tcW w:w="1932"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Йогурт</w:t>
            </w:r>
          </w:p>
        </w:tc>
        <w:tc>
          <w:tcPr>
            <w:tcW w:w="5566" w:type="dxa"/>
            <w:vAlign w:val="center"/>
          </w:tcPr>
          <w:p w:rsidR="000A69DC" w:rsidRPr="00537381" w:rsidRDefault="000A69DC" w:rsidP="002C17E1">
            <w:pPr>
              <w:rPr>
                <w:rFonts w:ascii="GHEA Grapalat" w:hAnsi="GHEA Grapalat"/>
                <w:sz w:val="20"/>
                <w:szCs w:val="20"/>
                <w:rtl/>
                <w:lang w:val="hy-AM"/>
              </w:rPr>
            </w:pPr>
            <w:r w:rsidRPr="00537381">
              <w:rPr>
                <w:rFonts w:ascii="GHEA Grapalat" w:hAnsi="GHEA Grapalat"/>
                <w:sz w:val="20"/>
                <w:szCs w:val="20"/>
                <w:lang w:val="hy-AM"/>
              </w:rPr>
              <w:t>Йогурт - мерный в потребительской таре 90-100г, жирность 1,5%, разные вкусы, срок годности 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716" w:type="dxa"/>
            <w:vAlign w:val="center"/>
          </w:tcPr>
          <w:p w:rsidR="000A69DC" w:rsidRPr="00537381" w:rsidRDefault="000A69DC" w:rsidP="002C17E1">
            <w:pPr>
              <w:jc w:val="center"/>
              <w:rPr>
                <w:sz w:val="16"/>
                <w:szCs w:val="18"/>
              </w:rPr>
            </w:pPr>
            <w:r w:rsidRPr="00537381">
              <w:rPr>
                <w:rFonts w:ascii="GHEA Grapalat" w:hAnsi="GHEA Grapalat" w:cs="Calibri"/>
                <w:sz w:val="16"/>
                <w:szCs w:val="18"/>
              </w:rPr>
              <w:t>шт</w:t>
            </w:r>
          </w:p>
        </w:tc>
        <w:tc>
          <w:tcPr>
            <w:tcW w:w="1091" w:type="dxa"/>
            <w:vAlign w:val="center"/>
          </w:tcPr>
          <w:p w:rsidR="000A69DC" w:rsidRPr="00537381" w:rsidRDefault="000A69DC" w:rsidP="002C17E1">
            <w:pPr>
              <w:jc w:val="center"/>
              <w:rPr>
                <w:rFonts w:ascii="GHEA Grapalat" w:hAnsi="GHEA Grapalat" w:cs="Arial"/>
                <w:sz w:val="16"/>
                <w:szCs w:val="16"/>
              </w:rPr>
            </w:pPr>
          </w:p>
        </w:tc>
        <w:tc>
          <w:tcPr>
            <w:tcW w:w="900" w:type="dxa"/>
            <w:vAlign w:val="center"/>
          </w:tcPr>
          <w:p w:rsidR="000A69DC" w:rsidRPr="00537381" w:rsidRDefault="000A69DC" w:rsidP="002C17E1">
            <w:pPr>
              <w:jc w:val="center"/>
              <w:rPr>
                <w:rFonts w:ascii="GHEA Grapalat" w:hAnsi="GHEA Grapalat" w:cs="Arial"/>
                <w:sz w:val="16"/>
                <w:szCs w:val="16"/>
              </w:rPr>
            </w:pPr>
          </w:p>
        </w:tc>
        <w:tc>
          <w:tcPr>
            <w:tcW w:w="850" w:type="dxa"/>
            <w:vAlign w:val="center"/>
          </w:tcPr>
          <w:p w:rsidR="000A69DC" w:rsidRDefault="000A69DC" w:rsidP="002C17E1">
            <w:pPr>
              <w:jc w:val="center"/>
              <w:rPr>
                <w:rFonts w:ascii="GHEA Grapalat" w:hAnsi="GHEA Grapalat" w:cs="Calibri"/>
                <w:color w:val="000000"/>
                <w:sz w:val="22"/>
                <w:szCs w:val="22"/>
              </w:rPr>
            </w:pPr>
            <w:r>
              <w:rPr>
                <w:rFonts w:ascii="GHEA Grapalat" w:hAnsi="GHEA Grapalat" w:cs="Calibri"/>
                <w:color w:val="000000"/>
                <w:sz w:val="22"/>
                <w:szCs w:val="22"/>
              </w:rPr>
              <w:t>4550</w:t>
            </w:r>
          </w:p>
        </w:tc>
        <w:tc>
          <w:tcPr>
            <w:tcW w:w="709" w:type="dxa"/>
            <w:textDirection w:val="btLr"/>
            <w:vAlign w:val="center"/>
          </w:tcPr>
          <w:p w:rsidR="000A69DC" w:rsidRPr="00537381" w:rsidRDefault="000A69DC" w:rsidP="002C17E1">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sidRPr="00537381">
              <w:rPr>
                <w:rFonts w:ascii="GHEA Grapalat" w:hAnsi="GHEA Grapalat"/>
                <w:i/>
                <w:sz w:val="14"/>
                <w:szCs w:val="14"/>
              </w:rPr>
              <w:t>с. Покр Веди, В. Саргсяна 1</w:t>
            </w:r>
          </w:p>
        </w:tc>
        <w:tc>
          <w:tcPr>
            <w:tcW w:w="1158" w:type="dxa"/>
            <w:textDirection w:val="btLr"/>
            <w:vAlign w:val="center"/>
          </w:tcPr>
          <w:p w:rsidR="000A69DC" w:rsidRPr="00537381" w:rsidRDefault="000A69DC" w:rsidP="002C17E1">
            <w:pPr>
              <w:ind w:left="113" w:right="113"/>
              <w:jc w:val="center"/>
              <w:rPr>
                <w:sz w:val="20"/>
                <w:szCs w:val="20"/>
              </w:rPr>
            </w:pPr>
            <w:r w:rsidRPr="00537381">
              <w:rPr>
                <w:sz w:val="20"/>
                <w:szCs w:val="20"/>
              </w:rPr>
              <w:t>По требованию заказчика</w:t>
            </w:r>
          </w:p>
        </w:tc>
        <w:tc>
          <w:tcPr>
            <w:tcW w:w="947" w:type="dxa"/>
            <w:vAlign w:val="center"/>
          </w:tcPr>
          <w:p w:rsidR="000A69DC" w:rsidRPr="0071664E" w:rsidRDefault="000A69DC" w:rsidP="002C17E1">
            <w:pPr>
              <w:jc w:val="center"/>
              <w:rPr>
                <w:rFonts w:ascii="GHEA Grapalat" w:hAnsi="GHEA Grapalat"/>
                <w:sz w:val="18"/>
                <w:szCs w:val="18"/>
              </w:rPr>
            </w:pPr>
            <w:r w:rsidRPr="0071664E">
              <w:rPr>
                <w:rFonts w:ascii="GHEA Grapalat" w:hAnsi="GHEA Grapalat"/>
                <w:i/>
                <w:iCs/>
                <w:sz w:val="18"/>
                <w:szCs w:val="18"/>
              </w:rPr>
              <w:t>После вступления договора в законную силу до сдачи в эксплуатацию нового здания школы</w:t>
            </w:r>
          </w:p>
        </w:tc>
      </w:tr>
      <w:tr w:rsidR="000A69DC" w:rsidRPr="00537381" w:rsidTr="00384106">
        <w:trPr>
          <w:cantSplit/>
          <w:trHeight w:val="1134"/>
          <w:jc w:val="center"/>
        </w:trPr>
        <w:tc>
          <w:tcPr>
            <w:tcW w:w="1000" w:type="dxa"/>
            <w:vAlign w:val="center"/>
          </w:tcPr>
          <w:p w:rsidR="000A69DC" w:rsidRPr="00537381" w:rsidRDefault="000A69DC" w:rsidP="002C17E1">
            <w:pPr>
              <w:tabs>
                <w:tab w:val="left" w:pos="747"/>
              </w:tabs>
              <w:ind w:left="349"/>
              <w:rPr>
                <w:rFonts w:ascii="GHEA Grapalat" w:hAnsi="GHEA Grapalat"/>
                <w:sz w:val="20"/>
                <w:szCs w:val="20"/>
              </w:rPr>
            </w:pPr>
            <w:r w:rsidRPr="00537381">
              <w:rPr>
                <w:rFonts w:ascii="GHEA Grapalat" w:hAnsi="GHEA Grapalat"/>
                <w:sz w:val="20"/>
                <w:szCs w:val="20"/>
              </w:rPr>
              <w:lastRenderedPageBreak/>
              <w:t>5</w:t>
            </w:r>
          </w:p>
        </w:tc>
        <w:tc>
          <w:tcPr>
            <w:tcW w:w="1208" w:type="dxa"/>
            <w:vAlign w:val="center"/>
          </w:tcPr>
          <w:p w:rsidR="000A69DC" w:rsidRPr="00537381" w:rsidRDefault="000A69DC" w:rsidP="002C17E1">
            <w:pPr>
              <w:jc w:val="center"/>
              <w:rPr>
                <w:rFonts w:ascii="GHEA Grapalat" w:hAnsi="GHEA Grapalat" w:cs="Calibri"/>
                <w:sz w:val="20"/>
                <w:szCs w:val="20"/>
              </w:rPr>
            </w:pPr>
            <w:r w:rsidRPr="00537381">
              <w:rPr>
                <w:rFonts w:ascii="GHEA Grapalat" w:hAnsi="GHEA Grapalat" w:cs="Calibri"/>
                <w:sz w:val="20"/>
                <w:szCs w:val="20"/>
              </w:rPr>
              <w:t>15551600</w:t>
            </w:r>
          </w:p>
        </w:tc>
        <w:tc>
          <w:tcPr>
            <w:tcW w:w="1932"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Мацун</w:t>
            </w:r>
          </w:p>
        </w:tc>
        <w:tc>
          <w:tcPr>
            <w:tcW w:w="5566" w:type="dxa"/>
            <w:vAlign w:val="center"/>
          </w:tcPr>
          <w:p w:rsidR="000A69DC" w:rsidRPr="00537381" w:rsidRDefault="000A69DC" w:rsidP="002C17E1">
            <w:pPr>
              <w:rPr>
                <w:rFonts w:ascii="GHEA Grapalat" w:hAnsi="GHEA Grapalat"/>
                <w:sz w:val="20"/>
                <w:szCs w:val="20"/>
                <w:lang w:val="hy-AM"/>
              </w:rPr>
            </w:pPr>
            <w:r w:rsidRPr="00537381">
              <w:rPr>
                <w:rFonts w:ascii="GHEA Grapalat" w:hAnsi="GHEA Grapalat"/>
                <w:sz w:val="20"/>
                <w:szCs w:val="20"/>
                <w:lang w:val="hy-AM"/>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16" w:type="dxa"/>
            <w:vAlign w:val="center"/>
          </w:tcPr>
          <w:p w:rsidR="000A69DC" w:rsidRPr="00537381" w:rsidRDefault="000A69DC" w:rsidP="002C17E1">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0A69DC" w:rsidRPr="00537381" w:rsidRDefault="000A69DC" w:rsidP="002C17E1">
            <w:pPr>
              <w:jc w:val="center"/>
              <w:rPr>
                <w:rFonts w:ascii="GHEA Grapalat" w:hAnsi="GHEA Grapalat" w:cs="Arial"/>
                <w:sz w:val="16"/>
                <w:szCs w:val="16"/>
              </w:rPr>
            </w:pPr>
          </w:p>
        </w:tc>
        <w:tc>
          <w:tcPr>
            <w:tcW w:w="900" w:type="dxa"/>
            <w:vAlign w:val="center"/>
          </w:tcPr>
          <w:p w:rsidR="000A69DC" w:rsidRPr="00537381" w:rsidRDefault="000A69DC" w:rsidP="002C17E1">
            <w:pPr>
              <w:jc w:val="center"/>
              <w:rPr>
                <w:rFonts w:ascii="GHEA Grapalat" w:hAnsi="GHEA Grapalat" w:cs="Arial"/>
                <w:sz w:val="16"/>
                <w:szCs w:val="16"/>
              </w:rPr>
            </w:pPr>
          </w:p>
        </w:tc>
        <w:tc>
          <w:tcPr>
            <w:tcW w:w="850" w:type="dxa"/>
            <w:vAlign w:val="center"/>
          </w:tcPr>
          <w:p w:rsidR="000A69DC" w:rsidRDefault="000A69DC" w:rsidP="002C17E1">
            <w:pPr>
              <w:jc w:val="center"/>
              <w:rPr>
                <w:rFonts w:ascii="GHEA Grapalat" w:hAnsi="GHEA Grapalat" w:cs="Calibri"/>
                <w:color w:val="000000"/>
                <w:sz w:val="22"/>
                <w:szCs w:val="22"/>
              </w:rPr>
            </w:pPr>
            <w:r>
              <w:rPr>
                <w:rFonts w:ascii="GHEA Grapalat" w:hAnsi="GHEA Grapalat" w:cs="Calibri"/>
                <w:color w:val="000000"/>
                <w:sz w:val="22"/>
                <w:szCs w:val="22"/>
              </w:rPr>
              <w:t>205</w:t>
            </w:r>
          </w:p>
        </w:tc>
        <w:tc>
          <w:tcPr>
            <w:tcW w:w="709" w:type="dxa"/>
            <w:textDirection w:val="btLr"/>
            <w:vAlign w:val="center"/>
          </w:tcPr>
          <w:p w:rsidR="000A69DC" w:rsidRPr="00537381" w:rsidRDefault="000A69DC" w:rsidP="002C17E1">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sidRPr="00537381">
              <w:rPr>
                <w:rFonts w:ascii="GHEA Grapalat" w:hAnsi="GHEA Grapalat"/>
                <w:i/>
                <w:sz w:val="14"/>
                <w:szCs w:val="14"/>
              </w:rPr>
              <w:t>с. Покр Веди, В. Саргсяна 1</w:t>
            </w:r>
          </w:p>
        </w:tc>
        <w:tc>
          <w:tcPr>
            <w:tcW w:w="1158" w:type="dxa"/>
            <w:textDirection w:val="btLr"/>
            <w:vAlign w:val="center"/>
          </w:tcPr>
          <w:p w:rsidR="000A69DC" w:rsidRPr="00537381" w:rsidRDefault="000A69DC" w:rsidP="002C17E1">
            <w:pPr>
              <w:ind w:left="113" w:right="113"/>
              <w:jc w:val="center"/>
              <w:rPr>
                <w:sz w:val="20"/>
                <w:szCs w:val="20"/>
              </w:rPr>
            </w:pPr>
            <w:r w:rsidRPr="00537381">
              <w:rPr>
                <w:sz w:val="20"/>
                <w:szCs w:val="20"/>
              </w:rPr>
              <w:t>По требованию заказчика</w:t>
            </w:r>
          </w:p>
        </w:tc>
        <w:tc>
          <w:tcPr>
            <w:tcW w:w="947" w:type="dxa"/>
            <w:vAlign w:val="center"/>
          </w:tcPr>
          <w:p w:rsidR="000A69DC" w:rsidRPr="0071664E" w:rsidRDefault="000A69DC" w:rsidP="002C17E1">
            <w:pPr>
              <w:jc w:val="center"/>
              <w:rPr>
                <w:rFonts w:ascii="GHEA Grapalat" w:hAnsi="GHEA Grapalat"/>
                <w:sz w:val="18"/>
                <w:szCs w:val="18"/>
              </w:rPr>
            </w:pPr>
            <w:r w:rsidRPr="0071664E">
              <w:rPr>
                <w:rFonts w:ascii="GHEA Grapalat" w:hAnsi="GHEA Grapalat"/>
                <w:i/>
                <w:iCs/>
                <w:sz w:val="18"/>
                <w:szCs w:val="18"/>
              </w:rPr>
              <w:t>После вступления договора в законную силу до сдачи в эксплуатацию нового здания школы</w:t>
            </w:r>
          </w:p>
        </w:tc>
      </w:tr>
    </w:tbl>
    <w:p w:rsidR="00413244" w:rsidRPr="004D43EE" w:rsidRDefault="00413244" w:rsidP="00413244">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413244" w:rsidRPr="004D43EE" w:rsidTr="00413244">
        <w:trPr>
          <w:jc w:val="center"/>
        </w:trPr>
        <w:tc>
          <w:tcPr>
            <w:tcW w:w="4536" w:type="dxa"/>
          </w:tcPr>
          <w:p w:rsidR="00413244" w:rsidRPr="004D43EE" w:rsidRDefault="00413244" w:rsidP="00413244">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413244" w:rsidRPr="004D43EE" w:rsidRDefault="00413244" w:rsidP="00413244">
            <w:pPr>
              <w:widowControl w:val="0"/>
              <w:jc w:val="center"/>
              <w:rPr>
                <w:rFonts w:ascii="GHEA Grapalat" w:hAnsi="GHEA Grapalat"/>
                <w:sz w:val="20"/>
                <w:szCs w:val="20"/>
              </w:rPr>
            </w:pPr>
          </w:p>
        </w:tc>
        <w:tc>
          <w:tcPr>
            <w:tcW w:w="4343" w:type="dxa"/>
          </w:tcPr>
          <w:p w:rsidR="00413244" w:rsidRPr="004D43EE" w:rsidRDefault="00413244" w:rsidP="00413244">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М. П.</w:t>
            </w:r>
          </w:p>
        </w:tc>
      </w:tr>
    </w:tbl>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6"/>
        <w:t>*</w:t>
      </w:r>
    </w:p>
    <w:p w:rsidR="00413244" w:rsidRPr="004D43EE" w:rsidRDefault="00413244" w:rsidP="00413244">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0"/>
        <w:gridCol w:w="1846"/>
        <w:gridCol w:w="2087"/>
        <w:gridCol w:w="844"/>
        <w:gridCol w:w="992"/>
        <w:gridCol w:w="851"/>
        <w:gridCol w:w="837"/>
        <w:gridCol w:w="793"/>
        <w:gridCol w:w="701"/>
        <w:gridCol w:w="689"/>
        <w:gridCol w:w="772"/>
        <w:gridCol w:w="773"/>
        <w:gridCol w:w="709"/>
        <w:gridCol w:w="854"/>
        <w:gridCol w:w="945"/>
        <w:gridCol w:w="723"/>
      </w:tblGrid>
      <w:tr w:rsidR="00413244" w:rsidRPr="004D43EE" w:rsidTr="00F32AE1">
        <w:trPr>
          <w:trHeight w:val="305"/>
          <w:jc w:val="center"/>
        </w:trPr>
        <w:tc>
          <w:tcPr>
            <w:tcW w:w="16296" w:type="dxa"/>
            <w:gridSpan w:val="16"/>
          </w:tcPr>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Товар</w:t>
            </w:r>
          </w:p>
        </w:tc>
      </w:tr>
      <w:tr w:rsidR="00413244" w:rsidRPr="004D43EE" w:rsidTr="00F32AE1">
        <w:trPr>
          <w:trHeight w:val="747"/>
          <w:jc w:val="center"/>
        </w:trPr>
        <w:tc>
          <w:tcPr>
            <w:tcW w:w="1880" w:type="dxa"/>
            <w:vAlign w:val="center"/>
          </w:tcPr>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413244" w:rsidRPr="004D43EE" w:rsidRDefault="00413244" w:rsidP="00413244">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483" w:type="dxa"/>
            <w:gridSpan w:val="13"/>
            <w:vAlign w:val="center"/>
          </w:tcPr>
          <w:p w:rsidR="00413244" w:rsidRPr="004D43EE" w:rsidRDefault="00413244" w:rsidP="00F32AE1">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w:t>
            </w:r>
            <w:r w:rsidR="003B6E33" w:rsidRPr="004D43EE">
              <w:rPr>
                <w:rFonts w:ascii="GHEA Grapalat" w:hAnsi="GHEA Grapalat"/>
                <w:sz w:val="20"/>
                <w:szCs w:val="20"/>
              </w:rPr>
              <w:t>2</w:t>
            </w:r>
            <w:r w:rsidR="00F32AE1" w:rsidRPr="00F32AE1">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7"/>
              <w:t>**</w:t>
            </w:r>
          </w:p>
        </w:tc>
      </w:tr>
      <w:tr w:rsidR="00883FFE" w:rsidRPr="004D43EE" w:rsidTr="00F32AE1">
        <w:trPr>
          <w:trHeight w:val="594"/>
          <w:jc w:val="center"/>
        </w:trPr>
        <w:tc>
          <w:tcPr>
            <w:tcW w:w="1880" w:type="dxa"/>
          </w:tcPr>
          <w:p w:rsidR="00413244" w:rsidRPr="004D43EE" w:rsidRDefault="00413244" w:rsidP="00413244">
            <w:pPr>
              <w:widowControl w:val="0"/>
              <w:jc w:val="center"/>
              <w:rPr>
                <w:rFonts w:ascii="GHEA Grapalat" w:hAnsi="GHEA Grapalat"/>
                <w:sz w:val="20"/>
                <w:szCs w:val="20"/>
              </w:rPr>
            </w:pPr>
          </w:p>
        </w:tc>
        <w:tc>
          <w:tcPr>
            <w:tcW w:w="1846" w:type="dxa"/>
          </w:tcPr>
          <w:p w:rsidR="00413244" w:rsidRPr="004D43EE" w:rsidRDefault="00413244" w:rsidP="00413244">
            <w:pPr>
              <w:widowControl w:val="0"/>
              <w:jc w:val="center"/>
              <w:rPr>
                <w:rFonts w:ascii="GHEA Grapalat" w:hAnsi="GHEA Grapalat"/>
                <w:sz w:val="20"/>
                <w:szCs w:val="20"/>
              </w:rPr>
            </w:pPr>
          </w:p>
        </w:tc>
        <w:tc>
          <w:tcPr>
            <w:tcW w:w="2087" w:type="dxa"/>
          </w:tcPr>
          <w:p w:rsidR="00413244" w:rsidRPr="004D43EE" w:rsidRDefault="00413244" w:rsidP="00413244">
            <w:pPr>
              <w:widowControl w:val="0"/>
              <w:jc w:val="center"/>
              <w:rPr>
                <w:rFonts w:ascii="GHEA Grapalat" w:hAnsi="GHEA Grapalat"/>
                <w:sz w:val="20"/>
                <w:szCs w:val="20"/>
              </w:rPr>
            </w:pPr>
          </w:p>
        </w:tc>
        <w:tc>
          <w:tcPr>
            <w:tcW w:w="844"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413244" w:rsidRPr="004D43EE" w:rsidRDefault="00413244" w:rsidP="00413244">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851"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413244" w:rsidRPr="004D43EE" w:rsidRDefault="00413244" w:rsidP="00413244">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793"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773"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709"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413244" w:rsidRPr="004D43EE" w:rsidRDefault="00413244" w:rsidP="00413244">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413244" w:rsidRPr="004D43EE" w:rsidRDefault="00413244" w:rsidP="00413244">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0A69DC" w:rsidRPr="004D43EE" w:rsidTr="00F32AE1">
        <w:trPr>
          <w:trHeight w:val="404"/>
          <w:jc w:val="center"/>
        </w:trPr>
        <w:tc>
          <w:tcPr>
            <w:tcW w:w="1880" w:type="dxa"/>
            <w:vAlign w:val="center"/>
          </w:tcPr>
          <w:p w:rsidR="000A69DC" w:rsidRPr="004D43EE" w:rsidRDefault="000A69DC" w:rsidP="00F32AE1">
            <w:pPr>
              <w:widowControl w:val="0"/>
              <w:jc w:val="center"/>
              <w:rPr>
                <w:rFonts w:ascii="GHEA Grapalat" w:hAnsi="GHEA Grapalat"/>
                <w:sz w:val="20"/>
                <w:szCs w:val="20"/>
              </w:rPr>
            </w:pPr>
            <w:r w:rsidRPr="00537381">
              <w:rPr>
                <w:rFonts w:ascii="GHEA Grapalat" w:hAnsi="GHEA Grapalat"/>
                <w:sz w:val="20"/>
                <w:szCs w:val="20"/>
              </w:rPr>
              <w:t>1</w:t>
            </w:r>
          </w:p>
        </w:tc>
        <w:tc>
          <w:tcPr>
            <w:tcW w:w="1846" w:type="dxa"/>
            <w:vAlign w:val="center"/>
          </w:tcPr>
          <w:p w:rsidR="000A69DC" w:rsidRPr="004D43EE" w:rsidRDefault="000A69DC" w:rsidP="00F32AE1">
            <w:pPr>
              <w:widowControl w:val="0"/>
              <w:jc w:val="center"/>
              <w:rPr>
                <w:rFonts w:ascii="GHEA Grapalat" w:hAnsi="GHEA Grapalat"/>
                <w:sz w:val="20"/>
                <w:szCs w:val="20"/>
              </w:rPr>
            </w:pPr>
            <w:r>
              <w:rPr>
                <w:rFonts w:ascii="GHEA Grapalat" w:hAnsi="GHEA Grapalat"/>
                <w:sz w:val="22"/>
                <w:szCs w:val="22"/>
              </w:rPr>
              <w:t>15872400</w:t>
            </w:r>
          </w:p>
        </w:tc>
        <w:tc>
          <w:tcPr>
            <w:tcW w:w="2087"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Банан</w:t>
            </w:r>
          </w:p>
        </w:tc>
        <w:tc>
          <w:tcPr>
            <w:tcW w:w="844"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20</w:t>
            </w:r>
            <w:r w:rsidRPr="00A71D81">
              <w:rPr>
                <w:rFonts w:ascii="GHEA Grapalat" w:hAnsi="GHEA Grapalat"/>
                <w:sz w:val="20"/>
                <w:lang w:val="pt-BR"/>
              </w:rPr>
              <w:t xml:space="preserve"> %</w:t>
            </w:r>
          </w:p>
        </w:tc>
        <w:tc>
          <w:tcPr>
            <w:tcW w:w="992"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40</w:t>
            </w:r>
            <w:r w:rsidRPr="00A71D81">
              <w:rPr>
                <w:rFonts w:ascii="GHEA Grapalat" w:hAnsi="GHEA Grapalat"/>
                <w:sz w:val="20"/>
                <w:lang w:val="pt-BR"/>
              </w:rPr>
              <w:t xml:space="preserve"> %</w:t>
            </w:r>
          </w:p>
        </w:tc>
        <w:tc>
          <w:tcPr>
            <w:tcW w:w="851"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sz w:val="20"/>
                <w:lang w:val="pt-BR"/>
              </w:rPr>
              <w:t>60</w:t>
            </w:r>
            <w:r w:rsidRPr="00A71D81">
              <w:rPr>
                <w:rFonts w:ascii="GHEA Grapalat" w:hAnsi="GHEA Grapalat"/>
                <w:sz w:val="20"/>
                <w:lang w:val="pt-BR"/>
              </w:rPr>
              <w:t xml:space="preserve"> %</w:t>
            </w:r>
          </w:p>
        </w:tc>
        <w:tc>
          <w:tcPr>
            <w:tcW w:w="837"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sz w:val="20"/>
                <w:lang w:val="pt-BR"/>
              </w:rPr>
              <w:t>80</w:t>
            </w:r>
            <w:r w:rsidRPr="00A71D81">
              <w:rPr>
                <w:rFonts w:ascii="GHEA Grapalat" w:hAnsi="GHEA Grapalat"/>
                <w:sz w:val="20"/>
                <w:lang w:val="pt-BR"/>
              </w:rPr>
              <w:t xml:space="preserve"> %</w:t>
            </w:r>
          </w:p>
        </w:tc>
        <w:tc>
          <w:tcPr>
            <w:tcW w:w="793"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689"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772"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773"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709"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854"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945" w:type="dxa"/>
          </w:tcPr>
          <w:p w:rsidR="000A69DC" w:rsidRPr="004D43EE" w:rsidRDefault="000A69DC" w:rsidP="00F32AE1">
            <w:pPr>
              <w:widowControl w:val="0"/>
              <w:jc w:val="center"/>
              <w:rPr>
                <w:rFonts w:ascii="GHEA Grapalat" w:hAnsi="GHEA Grapalat" w:cs="Arial"/>
                <w:sz w:val="20"/>
                <w:szCs w:val="20"/>
              </w:rPr>
            </w:pPr>
            <w:r>
              <w:rPr>
                <w:rFonts w:ascii="GHEA Grapalat" w:hAnsi="GHEA Grapalat" w:cs="Arial"/>
                <w:sz w:val="18"/>
                <w:szCs w:val="18"/>
                <w:lang w:val="pt-BR"/>
              </w:rPr>
              <w:t>-</w:t>
            </w:r>
          </w:p>
        </w:tc>
        <w:tc>
          <w:tcPr>
            <w:tcW w:w="723" w:type="dxa"/>
          </w:tcPr>
          <w:p w:rsidR="000A69DC" w:rsidRPr="004D43EE" w:rsidRDefault="000A69DC" w:rsidP="00F32AE1">
            <w:pPr>
              <w:widowControl w:val="0"/>
              <w:jc w:val="center"/>
              <w:rPr>
                <w:rFonts w:ascii="GHEA Grapalat" w:hAnsi="GHEA Grapalat"/>
                <w:b/>
                <w:sz w:val="20"/>
                <w:szCs w:val="20"/>
              </w:rPr>
            </w:pPr>
            <w:r>
              <w:rPr>
                <w:rFonts w:ascii="GHEA Grapalat" w:hAnsi="GHEA Grapalat"/>
                <w:sz w:val="20"/>
                <w:lang w:val="pt-BR"/>
              </w:rPr>
              <w:t>100</w:t>
            </w:r>
            <w:r w:rsidRPr="00A71D81">
              <w:rPr>
                <w:rFonts w:ascii="GHEA Grapalat" w:hAnsi="GHEA Grapalat"/>
                <w:sz w:val="20"/>
                <w:lang w:val="pt-BR"/>
              </w:rPr>
              <w:t>%</w:t>
            </w:r>
          </w:p>
        </w:tc>
      </w:tr>
      <w:tr w:rsidR="000A69DC" w:rsidRPr="004D43EE" w:rsidTr="00F32AE1">
        <w:trPr>
          <w:trHeight w:val="404"/>
          <w:jc w:val="center"/>
        </w:trPr>
        <w:tc>
          <w:tcPr>
            <w:tcW w:w="1880" w:type="dxa"/>
            <w:vAlign w:val="center"/>
          </w:tcPr>
          <w:p w:rsidR="000A69DC" w:rsidRPr="004D43EE" w:rsidRDefault="000A69DC" w:rsidP="00F32AE1">
            <w:pPr>
              <w:widowControl w:val="0"/>
              <w:jc w:val="center"/>
              <w:rPr>
                <w:rFonts w:ascii="GHEA Grapalat" w:hAnsi="GHEA Grapalat"/>
                <w:sz w:val="20"/>
                <w:szCs w:val="20"/>
              </w:rPr>
            </w:pPr>
            <w:r w:rsidRPr="00537381">
              <w:rPr>
                <w:rFonts w:ascii="GHEA Grapalat" w:hAnsi="GHEA Grapalat"/>
                <w:sz w:val="20"/>
                <w:szCs w:val="20"/>
              </w:rPr>
              <w:t>2</w:t>
            </w:r>
          </w:p>
        </w:tc>
        <w:tc>
          <w:tcPr>
            <w:tcW w:w="1846" w:type="dxa"/>
            <w:vAlign w:val="center"/>
          </w:tcPr>
          <w:p w:rsidR="000A69DC" w:rsidRPr="004D43EE" w:rsidRDefault="000A69DC" w:rsidP="00F32AE1">
            <w:pPr>
              <w:widowControl w:val="0"/>
              <w:jc w:val="center"/>
              <w:rPr>
                <w:rFonts w:ascii="GHEA Grapalat" w:hAnsi="GHEA Grapalat"/>
                <w:sz w:val="20"/>
                <w:szCs w:val="20"/>
              </w:rPr>
            </w:pPr>
            <w:r w:rsidRPr="008815CC">
              <w:rPr>
                <w:rFonts w:ascii="GHEA Grapalat" w:hAnsi="GHEA Grapalat"/>
                <w:sz w:val="22"/>
                <w:szCs w:val="22"/>
                <w:lang w:val="hy-AM"/>
              </w:rPr>
              <w:t>15421100</w:t>
            </w:r>
          </w:p>
        </w:tc>
        <w:tc>
          <w:tcPr>
            <w:tcW w:w="2087"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hAnsi="GHEA Grapalat"/>
                <w:color w:val="202124"/>
              </w:rPr>
              <w:t>Булочка</w:t>
            </w:r>
          </w:p>
        </w:tc>
        <w:tc>
          <w:tcPr>
            <w:tcW w:w="844"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20</w:t>
            </w:r>
            <w:r w:rsidRPr="00A71D81">
              <w:rPr>
                <w:rFonts w:ascii="GHEA Grapalat" w:hAnsi="GHEA Grapalat"/>
                <w:sz w:val="20"/>
                <w:lang w:val="pt-BR"/>
              </w:rPr>
              <w:t xml:space="preserve"> %</w:t>
            </w:r>
          </w:p>
        </w:tc>
        <w:tc>
          <w:tcPr>
            <w:tcW w:w="992"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40</w:t>
            </w:r>
            <w:r w:rsidRPr="00A71D81">
              <w:rPr>
                <w:rFonts w:ascii="GHEA Grapalat" w:hAnsi="GHEA Grapalat"/>
                <w:sz w:val="20"/>
                <w:lang w:val="pt-BR"/>
              </w:rPr>
              <w:t xml:space="preserve"> %</w:t>
            </w:r>
          </w:p>
        </w:tc>
        <w:tc>
          <w:tcPr>
            <w:tcW w:w="851"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60</w:t>
            </w:r>
            <w:r w:rsidRPr="00A71D81">
              <w:rPr>
                <w:rFonts w:ascii="GHEA Grapalat" w:hAnsi="GHEA Grapalat"/>
                <w:sz w:val="20"/>
                <w:lang w:val="pt-BR"/>
              </w:rPr>
              <w:t xml:space="preserve"> %</w:t>
            </w:r>
          </w:p>
        </w:tc>
        <w:tc>
          <w:tcPr>
            <w:tcW w:w="837"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80</w:t>
            </w:r>
            <w:r w:rsidRPr="00A71D81">
              <w:rPr>
                <w:rFonts w:ascii="GHEA Grapalat" w:hAnsi="GHEA Grapalat"/>
                <w:sz w:val="20"/>
                <w:lang w:val="pt-BR"/>
              </w:rPr>
              <w:t xml:space="preserve"> %</w:t>
            </w:r>
          </w:p>
        </w:tc>
        <w:tc>
          <w:tcPr>
            <w:tcW w:w="79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68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2"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3"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0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854"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945"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2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w:t>
            </w:r>
          </w:p>
        </w:tc>
      </w:tr>
      <w:tr w:rsidR="000A69DC" w:rsidRPr="004D43EE" w:rsidTr="00F32AE1">
        <w:trPr>
          <w:trHeight w:val="404"/>
          <w:jc w:val="center"/>
        </w:trPr>
        <w:tc>
          <w:tcPr>
            <w:tcW w:w="1880" w:type="dxa"/>
            <w:vAlign w:val="center"/>
          </w:tcPr>
          <w:p w:rsidR="000A69DC" w:rsidRPr="004D43EE" w:rsidRDefault="000A69DC" w:rsidP="00F32AE1">
            <w:pPr>
              <w:widowControl w:val="0"/>
              <w:jc w:val="center"/>
              <w:rPr>
                <w:rFonts w:ascii="GHEA Grapalat" w:hAnsi="GHEA Grapalat"/>
                <w:sz w:val="20"/>
                <w:szCs w:val="20"/>
              </w:rPr>
            </w:pPr>
            <w:r w:rsidRPr="00537381">
              <w:rPr>
                <w:rFonts w:ascii="GHEA Grapalat" w:hAnsi="GHEA Grapalat"/>
                <w:sz w:val="20"/>
                <w:szCs w:val="20"/>
              </w:rPr>
              <w:t>3</w:t>
            </w:r>
          </w:p>
        </w:tc>
        <w:tc>
          <w:tcPr>
            <w:tcW w:w="1846" w:type="dxa"/>
            <w:vAlign w:val="center"/>
          </w:tcPr>
          <w:p w:rsidR="000A69DC" w:rsidRPr="004D43EE" w:rsidRDefault="000A69DC" w:rsidP="00F32AE1">
            <w:pPr>
              <w:widowControl w:val="0"/>
              <w:jc w:val="center"/>
              <w:rPr>
                <w:rFonts w:ascii="GHEA Grapalat" w:hAnsi="GHEA Grapalat"/>
                <w:sz w:val="20"/>
                <w:szCs w:val="20"/>
              </w:rPr>
            </w:pPr>
            <w:r>
              <w:rPr>
                <w:rFonts w:ascii="GHEA Grapalat" w:hAnsi="GHEA Grapalat"/>
                <w:sz w:val="22"/>
                <w:szCs w:val="22"/>
              </w:rPr>
              <w:t>03211300</w:t>
            </w:r>
          </w:p>
        </w:tc>
        <w:tc>
          <w:tcPr>
            <w:tcW w:w="2087"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Яблоко</w:t>
            </w:r>
          </w:p>
        </w:tc>
        <w:tc>
          <w:tcPr>
            <w:tcW w:w="844"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20</w:t>
            </w:r>
            <w:r w:rsidRPr="00A71D81">
              <w:rPr>
                <w:rFonts w:ascii="GHEA Grapalat" w:hAnsi="GHEA Grapalat"/>
                <w:sz w:val="20"/>
                <w:lang w:val="pt-BR"/>
              </w:rPr>
              <w:t xml:space="preserve"> %</w:t>
            </w:r>
          </w:p>
        </w:tc>
        <w:tc>
          <w:tcPr>
            <w:tcW w:w="992"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40</w:t>
            </w:r>
            <w:r w:rsidRPr="00A71D81">
              <w:rPr>
                <w:rFonts w:ascii="GHEA Grapalat" w:hAnsi="GHEA Grapalat"/>
                <w:sz w:val="20"/>
                <w:lang w:val="pt-BR"/>
              </w:rPr>
              <w:t xml:space="preserve"> %</w:t>
            </w:r>
          </w:p>
        </w:tc>
        <w:tc>
          <w:tcPr>
            <w:tcW w:w="851"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60</w:t>
            </w:r>
            <w:r w:rsidRPr="00A71D81">
              <w:rPr>
                <w:rFonts w:ascii="GHEA Grapalat" w:hAnsi="GHEA Grapalat"/>
                <w:sz w:val="20"/>
                <w:lang w:val="pt-BR"/>
              </w:rPr>
              <w:t xml:space="preserve"> %</w:t>
            </w:r>
          </w:p>
        </w:tc>
        <w:tc>
          <w:tcPr>
            <w:tcW w:w="837"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80</w:t>
            </w:r>
            <w:r w:rsidRPr="00A71D81">
              <w:rPr>
                <w:rFonts w:ascii="GHEA Grapalat" w:hAnsi="GHEA Grapalat"/>
                <w:sz w:val="20"/>
                <w:lang w:val="pt-BR"/>
              </w:rPr>
              <w:t xml:space="preserve"> %</w:t>
            </w:r>
          </w:p>
        </w:tc>
        <w:tc>
          <w:tcPr>
            <w:tcW w:w="79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68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2"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3"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0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854"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945"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2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w:t>
            </w:r>
          </w:p>
        </w:tc>
      </w:tr>
      <w:tr w:rsidR="000A69DC" w:rsidRPr="004D43EE" w:rsidTr="00F32AE1">
        <w:trPr>
          <w:trHeight w:val="404"/>
          <w:jc w:val="center"/>
        </w:trPr>
        <w:tc>
          <w:tcPr>
            <w:tcW w:w="1880" w:type="dxa"/>
            <w:vAlign w:val="center"/>
          </w:tcPr>
          <w:p w:rsidR="000A69DC" w:rsidRPr="004D43EE" w:rsidRDefault="000A69DC" w:rsidP="00F32AE1">
            <w:pPr>
              <w:widowControl w:val="0"/>
              <w:jc w:val="center"/>
              <w:rPr>
                <w:rFonts w:ascii="GHEA Grapalat" w:hAnsi="GHEA Grapalat"/>
                <w:sz w:val="20"/>
                <w:szCs w:val="20"/>
              </w:rPr>
            </w:pPr>
            <w:r w:rsidRPr="00537381">
              <w:rPr>
                <w:rFonts w:ascii="GHEA Grapalat" w:hAnsi="GHEA Grapalat"/>
                <w:sz w:val="20"/>
                <w:szCs w:val="20"/>
              </w:rPr>
              <w:t>4</w:t>
            </w:r>
          </w:p>
        </w:tc>
        <w:tc>
          <w:tcPr>
            <w:tcW w:w="1846" w:type="dxa"/>
            <w:vAlign w:val="center"/>
          </w:tcPr>
          <w:p w:rsidR="000A69DC" w:rsidRPr="004D43EE" w:rsidRDefault="000A69DC" w:rsidP="00F32AE1">
            <w:pPr>
              <w:widowControl w:val="0"/>
              <w:jc w:val="center"/>
              <w:rPr>
                <w:rFonts w:ascii="GHEA Grapalat" w:hAnsi="GHEA Grapalat"/>
                <w:sz w:val="20"/>
                <w:szCs w:val="20"/>
              </w:rPr>
            </w:pPr>
            <w:r>
              <w:rPr>
                <w:rFonts w:ascii="GHEA Grapalat" w:hAnsi="GHEA Grapalat"/>
                <w:sz w:val="22"/>
                <w:szCs w:val="22"/>
              </w:rPr>
              <w:t>03221110</w:t>
            </w:r>
          </w:p>
        </w:tc>
        <w:tc>
          <w:tcPr>
            <w:tcW w:w="2087"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Йогурт</w:t>
            </w:r>
          </w:p>
        </w:tc>
        <w:tc>
          <w:tcPr>
            <w:tcW w:w="844"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20</w:t>
            </w:r>
            <w:r w:rsidRPr="00A71D81">
              <w:rPr>
                <w:rFonts w:ascii="GHEA Grapalat" w:hAnsi="GHEA Grapalat"/>
                <w:sz w:val="20"/>
                <w:lang w:val="pt-BR"/>
              </w:rPr>
              <w:t xml:space="preserve"> %</w:t>
            </w:r>
          </w:p>
        </w:tc>
        <w:tc>
          <w:tcPr>
            <w:tcW w:w="992"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40</w:t>
            </w:r>
            <w:r w:rsidRPr="00A71D81">
              <w:rPr>
                <w:rFonts w:ascii="GHEA Grapalat" w:hAnsi="GHEA Grapalat"/>
                <w:sz w:val="20"/>
                <w:lang w:val="pt-BR"/>
              </w:rPr>
              <w:t xml:space="preserve"> %</w:t>
            </w:r>
          </w:p>
        </w:tc>
        <w:tc>
          <w:tcPr>
            <w:tcW w:w="851"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60</w:t>
            </w:r>
            <w:r w:rsidRPr="00A71D81">
              <w:rPr>
                <w:rFonts w:ascii="GHEA Grapalat" w:hAnsi="GHEA Grapalat"/>
                <w:sz w:val="20"/>
                <w:lang w:val="pt-BR"/>
              </w:rPr>
              <w:t xml:space="preserve"> %</w:t>
            </w:r>
          </w:p>
        </w:tc>
        <w:tc>
          <w:tcPr>
            <w:tcW w:w="837"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80</w:t>
            </w:r>
            <w:r w:rsidRPr="00A71D81">
              <w:rPr>
                <w:rFonts w:ascii="GHEA Grapalat" w:hAnsi="GHEA Grapalat"/>
                <w:sz w:val="20"/>
                <w:lang w:val="pt-BR"/>
              </w:rPr>
              <w:t xml:space="preserve"> %</w:t>
            </w:r>
          </w:p>
        </w:tc>
        <w:tc>
          <w:tcPr>
            <w:tcW w:w="79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68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2"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3"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0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854"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945"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2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w:t>
            </w:r>
          </w:p>
        </w:tc>
      </w:tr>
      <w:tr w:rsidR="000A69DC" w:rsidRPr="004D43EE" w:rsidTr="00F32AE1">
        <w:trPr>
          <w:trHeight w:val="404"/>
          <w:jc w:val="center"/>
        </w:trPr>
        <w:tc>
          <w:tcPr>
            <w:tcW w:w="1880" w:type="dxa"/>
            <w:vAlign w:val="center"/>
          </w:tcPr>
          <w:p w:rsidR="000A69DC" w:rsidRPr="004D43EE" w:rsidRDefault="000A69DC" w:rsidP="00F32AE1">
            <w:pPr>
              <w:widowControl w:val="0"/>
              <w:jc w:val="center"/>
              <w:rPr>
                <w:rFonts w:ascii="GHEA Grapalat" w:hAnsi="GHEA Grapalat"/>
                <w:sz w:val="20"/>
                <w:szCs w:val="20"/>
              </w:rPr>
            </w:pPr>
            <w:r w:rsidRPr="00537381">
              <w:rPr>
                <w:rFonts w:ascii="GHEA Grapalat" w:hAnsi="GHEA Grapalat"/>
                <w:sz w:val="20"/>
                <w:szCs w:val="20"/>
              </w:rPr>
              <w:t>5</w:t>
            </w:r>
          </w:p>
        </w:tc>
        <w:tc>
          <w:tcPr>
            <w:tcW w:w="1846" w:type="dxa"/>
            <w:vAlign w:val="center"/>
          </w:tcPr>
          <w:p w:rsidR="000A69DC" w:rsidRPr="004D43EE" w:rsidRDefault="000A69DC" w:rsidP="00F32AE1">
            <w:pPr>
              <w:widowControl w:val="0"/>
              <w:jc w:val="center"/>
              <w:rPr>
                <w:rFonts w:ascii="GHEA Grapalat" w:hAnsi="GHEA Grapalat"/>
                <w:sz w:val="20"/>
                <w:szCs w:val="20"/>
              </w:rPr>
            </w:pPr>
            <w:r>
              <w:rPr>
                <w:rFonts w:ascii="GHEA Grapalat" w:hAnsi="GHEA Grapalat"/>
                <w:sz w:val="22"/>
                <w:szCs w:val="22"/>
              </w:rPr>
              <w:t>03222128</w:t>
            </w:r>
          </w:p>
        </w:tc>
        <w:tc>
          <w:tcPr>
            <w:tcW w:w="2087" w:type="dxa"/>
            <w:vAlign w:val="center"/>
          </w:tcPr>
          <w:p w:rsidR="000A69DC" w:rsidRPr="00537381" w:rsidRDefault="000A69DC" w:rsidP="002C17E1">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Мацун</w:t>
            </w:r>
          </w:p>
        </w:tc>
        <w:tc>
          <w:tcPr>
            <w:tcW w:w="844"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20</w:t>
            </w:r>
            <w:r w:rsidRPr="00A71D81">
              <w:rPr>
                <w:rFonts w:ascii="GHEA Grapalat" w:hAnsi="GHEA Grapalat"/>
                <w:sz w:val="20"/>
                <w:lang w:val="pt-BR"/>
              </w:rPr>
              <w:t xml:space="preserve"> %</w:t>
            </w:r>
          </w:p>
        </w:tc>
        <w:tc>
          <w:tcPr>
            <w:tcW w:w="992"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40</w:t>
            </w:r>
            <w:r w:rsidRPr="00A71D81">
              <w:rPr>
                <w:rFonts w:ascii="GHEA Grapalat" w:hAnsi="GHEA Grapalat"/>
                <w:sz w:val="20"/>
                <w:lang w:val="pt-BR"/>
              </w:rPr>
              <w:t xml:space="preserve"> %</w:t>
            </w:r>
          </w:p>
        </w:tc>
        <w:tc>
          <w:tcPr>
            <w:tcW w:w="851"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60</w:t>
            </w:r>
            <w:r w:rsidRPr="00A71D81">
              <w:rPr>
                <w:rFonts w:ascii="GHEA Grapalat" w:hAnsi="GHEA Grapalat"/>
                <w:sz w:val="20"/>
                <w:lang w:val="pt-BR"/>
              </w:rPr>
              <w:t xml:space="preserve"> %</w:t>
            </w:r>
          </w:p>
        </w:tc>
        <w:tc>
          <w:tcPr>
            <w:tcW w:w="837"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80</w:t>
            </w:r>
            <w:r w:rsidRPr="00A71D81">
              <w:rPr>
                <w:rFonts w:ascii="GHEA Grapalat" w:hAnsi="GHEA Grapalat"/>
                <w:sz w:val="20"/>
                <w:lang w:val="pt-BR"/>
              </w:rPr>
              <w:t xml:space="preserve"> %</w:t>
            </w:r>
          </w:p>
        </w:tc>
        <w:tc>
          <w:tcPr>
            <w:tcW w:w="79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 xml:space="preserve"> %</w:t>
            </w:r>
          </w:p>
        </w:tc>
        <w:tc>
          <w:tcPr>
            <w:tcW w:w="701"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68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2"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73"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09"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854"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945" w:type="dxa"/>
          </w:tcPr>
          <w:p w:rsidR="000A69DC" w:rsidRPr="004D43EE" w:rsidRDefault="000A69DC" w:rsidP="00F32AE1">
            <w:pPr>
              <w:widowControl w:val="0"/>
              <w:jc w:val="center"/>
              <w:rPr>
                <w:rFonts w:ascii="GHEA Grapalat" w:hAnsi="GHEA Grapalat"/>
                <w:sz w:val="20"/>
                <w:szCs w:val="20"/>
              </w:rPr>
            </w:pPr>
            <w:r>
              <w:rPr>
                <w:rFonts w:ascii="GHEA Grapalat" w:hAnsi="GHEA Grapalat" w:cs="Arial"/>
                <w:sz w:val="18"/>
                <w:szCs w:val="18"/>
                <w:lang w:val="pt-BR"/>
              </w:rPr>
              <w:t>-</w:t>
            </w:r>
          </w:p>
        </w:tc>
        <w:tc>
          <w:tcPr>
            <w:tcW w:w="723" w:type="dxa"/>
          </w:tcPr>
          <w:p w:rsidR="000A69DC" w:rsidRPr="004D43EE" w:rsidRDefault="000A69DC" w:rsidP="00F32AE1">
            <w:pPr>
              <w:widowControl w:val="0"/>
              <w:jc w:val="center"/>
              <w:rPr>
                <w:rFonts w:ascii="GHEA Grapalat" w:hAnsi="GHEA Grapalat"/>
                <w:sz w:val="20"/>
                <w:szCs w:val="20"/>
              </w:rPr>
            </w:pPr>
            <w:r>
              <w:rPr>
                <w:rFonts w:ascii="GHEA Grapalat" w:hAnsi="GHEA Grapalat"/>
                <w:sz w:val="20"/>
                <w:lang w:val="pt-BR"/>
              </w:rPr>
              <w:t>100</w:t>
            </w:r>
            <w:r w:rsidRPr="00A71D81">
              <w:rPr>
                <w:rFonts w:ascii="GHEA Grapalat" w:hAnsi="GHEA Grapalat"/>
                <w:sz w:val="20"/>
                <w:lang w:val="pt-BR"/>
              </w:rPr>
              <w:t>%</w:t>
            </w:r>
          </w:p>
        </w:tc>
      </w:tr>
    </w:tbl>
    <w:p w:rsidR="00413244" w:rsidRDefault="00413244" w:rsidP="00413244">
      <w:pPr>
        <w:widowControl w:val="0"/>
        <w:spacing w:after="120"/>
        <w:rPr>
          <w:rFonts w:ascii="GHEA Grapalat" w:hAnsi="GHEA Grapalat"/>
          <w:i/>
          <w:sz w:val="20"/>
          <w:szCs w:val="20"/>
          <w:lang w:val="en-US"/>
        </w:rPr>
      </w:pPr>
    </w:p>
    <w:p w:rsidR="000A69DC" w:rsidRDefault="000A69DC" w:rsidP="00413244">
      <w:pPr>
        <w:widowControl w:val="0"/>
        <w:spacing w:after="120"/>
        <w:rPr>
          <w:rFonts w:ascii="GHEA Grapalat" w:hAnsi="GHEA Grapalat"/>
          <w:i/>
          <w:sz w:val="20"/>
          <w:szCs w:val="20"/>
          <w:lang w:val="en-US"/>
        </w:rPr>
      </w:pPr>
    </w:p>
    <w:p w:rsidR="000A69DC" w:rsidRPr="000A69DC" w:rsidRDefault="000A69DC" w:rsidP="00413244">
      <w:pPr>
        <w:widowControl w:val="0"/>
        <w:spacing w:after="120"/>
        <w:rPr>
          <w:rFonts w:ascii="GHEA Grapalat" w:hAnsi="GHEA Grapalat"/>
          <w:i/>
          <w:sz w:val="20"/>
          <w:szCs w:val="20"/>
          <w:lang w:val="en-US"/>
        </w:rPr>
      </w:pPr>
    </w:p>
    <w:tbl>
      <w:tblPr>
        <w:tblW w:w="9639" w:type="dxa"/>
        <w:jc w:val="center"/>
        <w:tblLayout w:type="fixed"/>
        <w:tblLook w:val="0000"/>
      </w:tblPr>
      <w:tblGrid>
        <w:gridCol w:w="4536"/>
        <w:gridCol w:w="760"/>
        <w:gridCol w:w="4343"/>
      </w:tblGrid>
      <w:tr w:rsidR="00413244" w:rsidRPr="004D43EE" w:rsidTr="00413244">
        <w:trPr>
          <w:jc w:val="center"/>
        </w:trPr>
        <w:tc>
          <w:tcPr>
            <w:tcW w:w="4536" w:type="dxa"/>
          </w:tcPr>
          <w:p w:rsidR="00413244" w:rsidRPr="004D43EE" w:rsidRDefault="00413244" w:rsidP="00413244">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413244" w:rsidRPr="004D43EE" w:rsidRDefault="00413244" w:rsidP="00413244">
            <w:pPr>
              <w:widowControl w:val="0"/>
              <w:spacing w:after="160"/>
              <w:jc w:val="center"/>
              <w:rPr>
                <w:rFonts w:ascii="GHEA Grapalat" w:hAnsi="GHEA Grapalat"/>
                <w:sz w:val="20"/>
                <w:szCs w:val="20"/>
              </w:rPr>
            </w:pPr>
          </w:p>
        </w:tc>
        <w:tc>
          <w:tcPr>
            <w:tcW w:w="4343" w:type="dxa"/>
          </w:tcPr>
          <w:p w:rsidR="00413244" w:rsidRPr="004D43EE" w:rsidRDefault="00413244" w:rsidP="00413244">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413244" w:rsidRPr="004D43EE" w:rsidRDefault="00413244" w:rsidP="00413244">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413244" w:rsidRPr="004D43EE" w:rsidRDefault="00413244" w:rsidP="00413244">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413244" w:rsidRPr="004D43EE" w:rsidRDefault="00413244" w:rsidP="00413244">
      <w:pPr>
        <w:widowControl w:val="0"/>
        <w:spacing w:after="160"/>
        <w:rPr>
          <w:rFonts w:ascii="GHEA Grapalat" w:hAnsi="GHEA Grapalat"/>
          <w:sz w:val="20"/>
          <w:szCs w:val="20"/>
        </w:rPr>
        <w:sectPr w:rsidR="00413244" w:rsidRPr="004D43EE" w:rsidSect="00E6288F">
          <w:footnotePr>
            <w:pos w:val="beneathText"/>
          </w:footnotePr>
          <w:pgSz w:w="16838" w:h="11906" w:orient="landscape" w:code="9"/>
          <w:pgMar w:top="1418" w:right="1418" w:bottom="1418" w:left="1418" w:header="561" w:footer="561" w:gutter="0"/>
          <w:cols w:space="720"/>
        </w:sectPr>
      </w:pPr>
    </w:p>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3</w:t>
      </w:r>
    </w:p>
    <w:p w:rsidR="00413244" w:rsidRPr="004D43EE" w:rsidRDefault="00413244" w:rsidP="00413244">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413244" w:rsidRPr="004D43EE" w:rsidRDefault="00413244" w:rsidP="00413244">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413244" w:rsidRPr="004D43EE" w:rsidTr="00413244">
        <w:trPr>
          <w:tblCellSpacing w:w="7" w:type="dxa"/>
          <w:jc w:val="center"/>
        </w:trPr>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 xml:space="preserve">Сторона договора </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_______________________________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_______________________________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место нахождения 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Р/С____________________________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УНН___________________________</w:t>
            </w:r>
          </w:p>
        </w:tc>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 xml:space="preserve">Заказчик </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__________________________________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__________________________________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место нахождения 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Р/С_______________________________</w:t>
            </w:r>
          </w:p>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УНН______________________________</w:t>
            </w:r>
          </w:p>
        </w:tc>
      </w:tr>
    </w:tbl>
    <w:p w:rsidR="00413244" w:rsidRPr="004D43EE" w:rsidRDefault="00413244" w:rsidP="00413244">
      <w:pPr>
        <w:widowControl w:val="0"/>
        <w:spacing w:after="160"/>
        <w:ind w:firstLine="375"/>
        <w:rPr>
          <w:rFonts w:ascii="GHEA Grapalat" w:hAnsi="GHEA Grapalat"/>
          <w:iCs/>
          <w:sz w:val="20"/>
          <w:szCs w:val="20"/>
        </w:rPr>
      </w:pPr>
    </w:p>
    <w:p w:rsidR="00413244" w:rsidRPr="004D43EE" w:rsidRDefault="00413244" w:rsidP="00413244">
      <w:pPr>
        <w:widowControl w:val="0"/>
        <w:spacing w:after="160"/>
        <w:ind w:left="567" w:right="467"/>
        <w:jc w:val="center"/>
        <w:rPr>
          <w:rFonts w:ascii="GHEA Grapalat" w:hAnsi="GHEA Grapalat"/>
          <w:iCs/>
          <w:sz w:val="20"/>
          <w:szCs w:val="20"/>
        </w:rPr>
      </w:pPr>
      <w:r w:rsidRPr="004D43EE">
        <w:rPr>
          <w:rFonts w:ascii="GHEA Grapalat" w:hAnsi="GHEA Grapalat"/>
          <w:b/>
          <w:sz w:val="20"/>
          <w:szCs w:val="20"/>
        </w:rPr>
        <w:t>АКТ №</w:t>
      </w:r>
    </w:p>
    <w:p w:rsidR="00413244" w:rsidRPr="004D43EE" w:rsidRDefault="00413244" w:rsidP="00413244">
      <w:pPr>
        <w:widowControl w:val="0"/>
        <w:spacing w:after="160"/>
        <w:ind w:left="567" w:right="467"/>
        <w:jc w:val="center"/>
        <w:rPr>
          <w:rFonts w:ascii="GHEA Grapalat" w:hAnsi="GHEA Grapalat"/>
          <w:b/>
          <w:bCs/>
          <w:iCs/>
          <w:sz w:val="20"/>
          <w:szCs w:val="20"/>
        </w:rPr>
      </w:pPr>
      <w:r w:rsidRPr="004D43EE">
        <w:rPr>
          <w:rFonts w:ascii="GHEA Grapalat" w:hAnsi="GHEA Grapalat"/>
          <w:b/>
          <w:sz w:val="20"/>
          <w:szCs w:val="20"/>
        </w:rPr>
        <w:t xml:space="preserve">ПРИЕМА-ПЕРЕДАЧИ РЕЗУЛЬТАТОВ </w:t>
      </w:r>
      <w:r w:rsidRPr="004D43EE">
        <w:rPr>
          <w:rFonts w:ascii="GHEA Grapalat" w:hAnsi="GHEA Grapalat"/>
          <w:b/>
          <w:sz w:val="20"/>
          <w:szCs w:val="20"/>
        </w:rPr>
        <w:br/>
        <w:t>ИСПОЛНЕНИЯ ДОГОВОРАИЛИ ЕГО ЧАСТИ</w:t>
      </w:r>
    </w:p>
    <w:p w:rsidR="00413244" w:rsidRPr="004D43EE" w:rsidRDefault="00413244" w:rsidP="00413244">
      <w:pPr>
        <w:pStyle w:val="BodyTextIndent"/>
        <w:widowControl w:val="0"/>
        <w:spacing w:after="160" w:line="240" w:lineRule="auto"/>
        <w:ind w:firstLine="0"/>
        <w:jc w:val="center"/>
        <w:rPr>
          <w:rFonts w:ascii="GHEA Grapalat" w:hAnsi="GHEA Grapalat"/>
          <w:b/>
          <w:bCs/>
          <w:iCs/>
        </w:rPr>
      </w:pPr>
    </w:p>
    <w:p w:rsidR="00413244" w:rsidRPr="004D43EE" w:rsidRDefault="00413244" w:rsidP="00413244">
      <w:pPr>
        <w:pStyle w:val="BodyTextIndent"/>
        <w:widowControl w:val="0"/>
        <w:tabs>
          <w:tab w:val="left" w:pos="1134"/>
          <w:tab w:val="left" w:pos="1843"/>
        </w:tabs>
        <w:spacing w:after="160" w:line="240" w:lineRule="auto"/>
        <w:ind w:firstLine="540"/>
        <w:rPr>
          <w:rFonts w:ascii="GHEA Grapalat" w:hAnsi="GHEA Grapalat"/>
          <w:iCs/>
        </w:rPr>
      </w:pPr>
      <w:r w:rsidRPr="004D43EE">
        <w:rPr>
          <w:rFonts w:ascii="GHEA Grapalat" w:hAnsi="GHEA Grapalat"/>
        </w:rPr>
        <w:t>"</w:t>
      </w:r>
      <w:r w:rsidRPr="004D43EE">
        <w:rPr>
          <w:rFonts w:ascii="GHEA Grapalat" w:hAnsi="GHEA Grapalat"/>
        </w:rPr>
        <w:tab/>
        <w:t>" "</w:t>
      </w:r>
      <w:r w:rsidRPr="004D43EE">
        <w:rPr>
          <w:rFonts w:ascii="GHEA Grapalat" w:hAnsi="GHEA Grapalat"/>
        </w:rPr>
        <w:tab/>
        <w:t>" 20</w:t>
      </w:r>
      <w:r w:rsidRPr="004D43EE">
        <w:rPr>
          <w:rFonts w:ascii="GHEA Grapalat" w:hAnsi="GHEA Grapalat"/>
        </w:rPr>
        <w:tab/>
        <w:t>г.</w:t>
      </w:r>
    </w:p>
    <w:p w:rsidR="00413244" w:rsidRPr="004D43EE" w:rsidRDefault="00413244" w:rsidP="00413244">
      <w:pPr>
        <w:pStyle w:val="NormalWeb"/>
        <w:widowControl w:val="0"/>
        <w:spacing w:before="0" w:beforeAutospacing="0" w:after="160" w:afterAutospacing="0"/>
        <w:rPr>
          <w:rFonts w:ascii="GHEA Grapalat" w:hAnsi="GHEA Grapalat"/>
          <w:sz w:val="20"/>
          <w:szCs w:val="20"/>
        </w:rPr>
      </w:pPr>
      <w:r w:rsidRPr="004D43EE">
        <w:rPr>
          <w:rFonts w:ascii="GHEA Grapalat" w:hAnsi="GHEA Grapalat"/>
          <w:sz w:val="20"/>
          <w:szCs w:val="20"/>
        </w:rPr>
        <w:t>Наименование договора (далее — Договор) __________________________________</w:t>
      </w:r>
    </w:p>
    <w:p w:rsidR="00413244" w:rsidRPr="004D43EE" w:rsidRDefault="00413244" w:rsidP="00413244">
      <w:pPr>
        <w:pStyle w:val="NormalWeb"/>
        <w:widowControl w:val="0"/>
        <w:spacing w:before="0" w:beforeAutospacing="0" w:after="160" w:afterAutospacing="0"/>
        <w:rPr>
          <w:rFonts w:ascii="GHEA Grapalat" w:hAnsi="GHEA Grapalat"/>
          <w:sz w:val="20"/>
          <w:szCs w:val="20"/>
        </w:rPr>
      </w:pPr>
      <w:r w:rsidRPr="004D43EE">
        <w:rPr>
          <w:rFonts w:ascii="GHEA Grapalat" w:hAnsi="GHEA Grapalat"/>
          <w:sz w:val="20"/>
          <w:szCs w:val="20"/>
        </w:rPr>
        <w:t>Дата заключения Договора "__________" "_______________________" 20 ______ г.</w:t>
      </w:r>
    </w:p>
    <w:p w:rsidR="00413244" w:rsidRPr="004D43EE" w:rsidRDefault="00413244" w:rsidP="00413244">
      <w:pPr>
        <w:pStyle w:val="NormalWeb"/>
        <w:widowControl w:val="0"/>
        <w:spacing w:before="0" w:beforeAutospacing="0" w:after="160" w:afterAutospacing="0"/>
        <w:rPr>
          <w:rFonts w:ascii="GHEA Grapalat" w:hAnsi="GHEA Grapalat"/>
          <w:sz w:val="20"/>
          <w:szCs w:val="20"/>
        </w:rPr>
      </w:pPr>
      <w:r w:rsidRPr="004D43EE">
        <w:rPr>
          <w:rFonts w:ascii="GHEA Grapalat" w:hAnsi="GHEA Grapalat"/>
          <w:sz w:val="20"/>
          <w:szCs w:val="20"/>
        </w:rPr>
        <w:t>Номер Договора __________________________________________________________</w:t>
      </w:r>
    </w:p>
    <w:p w:rsidR="00413244" w:rsidRPr="004D43EE" w:rsidRDefault="00413244" w:rsidP="00883FFE">
      <w:pPr>
        <w:widowControl w:val="0"/>
        <w:tabs>
          <w:tab w:val="left" w:pos="1560"/>
          <w:tab w:val="left" w:pos="2127"/>
          <w:tab w:val="left" w:pos="2977"/>
        </w:tabs>
        <w:spacing w:after="160"/>
        <w:rPr>
          <w:rFonts w:ascii="GHEA Grapalat" w:hAnsi="GHEA Grapalat"/>
          <w:sz w:val="20"/>
          <w:szCs w:val="20"/>
        </w:rPr>
      </w:pPr>
      <w:r w:rsidRPr="004D43E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4D43EE">
        <w:rPr>
          <w:rFonts w:ascii="GHEA Grapalat" w:hAnsi="GHEA Grapalat"/>
          <w:sz w:val="20"/>
          <w:szCs w:val="20"/>
        </w:rPr>
        <w:tab/>
        <w:t>" "</w:t>
      </w:r>
      <w:r w:rsidRPr="004D43EE">
        <w:rPr>
          <w:rFonts w:ascii="GHEA Grapalat" w:hAnsi="GHEA Grapalat"/>
          <w:sz w:val="20"/>
          <w:szCs w:val="20"/>
        </w:rPr>
        <w:tab/>
        <w:t>" 20</w:t>
      </w:r>
      <w:r w:rsidRPr="004D43EE">
        <w:rPr>
          <w:rFonts w:ascii="GHEA Grapalat" w:hAnsi="GHEA Grapalat"/>
          <w:sz w:val="20"/>
          <w:szCs w:val="20"/>
        </w:rPr>
        <w:tab/>
        <w:t>г., составили настоящий акт о следующем:</w:t>
      </w:r>
      <w:r w:rsidRPr="004D43EE">
        <w:rPr>
          <w:rFonts w:ascii="GHEA Grapalat" w:hAnsi="GHEA Grapalat"/>
          <w:sz w:val="20"/>
          <w:szCs w:val="20"/>
        </w:rPr>
        <w:br w:type="page"/>
      </w:r>
    </w:p>
    <w:p w:rsidR="00413244" w:rsidRPr="004D43EE" w:rsidRDefault="00413244" w:rsidP="00413244">
      <w:pPr>
        <w:widowControl w:val="0"/>
        <w:spacing w:after="160"/>
        <w:ind w:firstLine="567"/>
        <w:jc w:val="both"/>
        <w:rPr>
          <w:rFonts w:ascii="GHEA Grapalat" w:hAnsi="GHEA Grapalat"/>
          <w:iCs/>
          <w:sz w:val="20"/>
          <w:szCs w:val="20"/>
        </w:rPr>
      </w:pPr>
      <w:r w:rsidRPr="004D43E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413244" w:rsidRPr="004D43EE" w:rsidTr="00413244">
        <w:trPr>
          <w:jc w:val="center"/>
        </w:trPr>
        <w:tc>
          <w:tcPr>
            <w:tcW w:w="442" w:type="dxa"/>
            <w:vMerge w:val="restart"/>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w:t>
            </w:r>
          </w:p>
        </w:tc>
        <w:tc>
          <w:tcPr>
            <w:tcW w:w="10263" w:type="dxa"/>
            <w:gridSpan w:val="8"/>
            <w:shd w:val="clear" w:color="auto" w:fill="auto"/>
            <w:vAlign w:val="center"/>
          </w:tcPr>
          <w:p w:rsidR="00413244" w:rsidRPr="004D43EE" w:rsidRDefault="00413244" w:rsidP="004132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4D43EE">
              <w:rPr>
                <w:rFonts w:ascii="GHEA Grapalat" w:hAnsi="GHEA Grapalat"/>
                <w:sz w:val="20"/>
                <w:szCs w:val="20"/>
              </w:rPr>
              <w:t>Поставленные товары</w:t>
            </w:r>
          </w:p>
        </w:tc>
      </w:tr>
      <w:tr w:rsidR="00413244" w:rsidRPr="004D43EE" w:rsidTr="00413244">
        <w:trPr>
          <w:jc w:val="center"/>
        </w:trPr>
        <w:tc>
          <w:tcPr>
            <w:tcW w:w="442" w:type="dxa"/>
            <w:vMerge/>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наименование</w:t>
            </w:r>
          </w:p>
        </w:tc>
        <w:tc>
          <w:tcPr>
            <w:tcW w:w="1440" w:type="dxa"/>
            <w:vMerge w:val="restart"/>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количественный показатель</w:t>
            </w:r>
          </w:p>
        </w:tc>
        <w:tc>
          <w:tcPr>
            <w:tcW w:w="2693" w:type="dxa"/>
            <w:gridSpan w:val="2"/>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срок исполнения</w:t>
            </w:r>
          </w:p>
        </w:tc>
        <w:tc>
          <w:tcPr>
            <w:tcW w:w="1134" w:type="dxa"/>
            <w:vMerge w:val="restart"/>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срок оплаты (по графику оплаты)</w:t>
            </w:r>
          </w:p>
        </w:tc>
      </w:tr>
      <w:tr w:rsidR="00413244" w:rsidRPr="004D43EE" w:rsidTr="00413244">
        <w:trPr>
          <w:trHeight w:val="1105"/>
          <w:jc w:val="center"/>
        </w:trPr>
        <w:tc>
          <w:tcPr>
            <w:tcW w:w="442" w:type="dxa"/>
            <w:vMerge/>
            <w:tcBorders>
              <w:bottom w:val="single" w:sz="4" w:space="0" w:color="auto"/>
            </w:tcBorders>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r w:rsidRPr="004D43E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r>
      <w:tr w:rsidR="00413244" w:rsidRPr="004D43EE" w:rsidTr="00413244">
        <w:trPr>
          <w:jc w:val="center"/>
        </w:trPr>
        <w:tc>
          <w:tcPr>
            <w:tcW w:w="442"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r>
      <w:tr w:rsidR="00413244" w:rsidRPr="004D43EE" w:rsidTr="00413244">
        <w:trPr>
          <w:jc w:val="center"/>
        </w:trPr>
        <w:tc>
          <w:tcPr>
            <w:tcW w:w="442"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413244" w:rsidRPr="004D43EE" w:rsidRDefault="00413244" w:rsidP="00413244">
            <w:pPr>
              <w:pStyle w:val="NormalWeb"/>
              <w:widowControl w:val="0"/>
              <w:spacing w:before="0" w:beforeAutospacing="0" w:after="120" w:afterAutospacing="0"/>
              <w:jc w:val="center"/>
              <w:rPr>
                <w:rFonts w:ascii="GHEA Grapalat" w:hAnsi="GHEA Grapalat"/>
                <w:sz w:val="20"/>
                <w:szCs w:val="20"/>
              </w:rPr>
            </w:pPr>
          </w:p>
        </w:tc>
      </w:tr>
    </w:tbl>
    <w:p w:rsidR="00413244" w:rsidRPr="004D43EE" w:rsidRDefault="00413244" w:rsidP="00413244">
      <w:pPr>
        <w:widowControl w:val="0"/>
        <w:spacing w:after="160"/>
        <w:ind w:firstLine="375"/>
        <w:jc w:val="both"/>
        <w:rPr>
          <w:rFonts w:ascii="GHEA Grapalat" w:hAnsi="GHEA Grapalat" w:cs="Arial"/>
          <w:iCs/>
          <w:sz w:val="20"/>
          <w:szCs w:val="20"/>
          <w:lang w:val="en-US"/>
        </w:rPr>
      </w:pPr>
    </w:p>
    <w:p w:rsidR="00413244" w:rsidRPr="004D43EE" w:rsidRDefault="00413244" w:rsidP="00413244">
      <w:pPr>
        <w:widowControl w:val="0"/>
        <w:spacing w:after="160"/>
        <w:ind w:firstLine="567"/>
        <w:jc w:val="both"/>
        <w:rPr>
          <w:rFonts w:ascii="GHEA Grapalat" w:hAnsi="GHEA Grapalat"/>
          <w:iCs/>
          <w:snapToGrid w:val="0"/>
          <w:sz w:val="20"/>
          <w:szCs w:val="20"/>
        </w:rPr>
      </w:pPr>
      <w:r w:rsidRPr="004D43E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4D43EE">
        <w:rPr>
          <w:rFonts w:ascii="GHEA Grapalat" w:hAnsi="GHEA Grapalat"/>
          <w:sz w:val="20"/>
          <w:szCs w:val="20"/>
        </w:rPr>
        <w:t>являются составляющей частью настоящего Акта и прилагаются.</w:t>
      </w:r>
    </w:p>
    <w:p w:rsidR="00413244" w:rsidRPr="004D43EE" w:rsidRDefault="00413244" w:rsidP="00413244">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413244" w:rsidRPr="004D43EE" w:rsidTr="00413244">
        <w:trPr>
          <w:trHeight w:val="266"/>
          <w:tblCellSpacing w:w="7" w:type="dxa"/>
          <w:jc w:val="center"/>
        </w:trPr>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 xml:space="preserve">Товар передал </w:t>
            </w:r>
          </w:p>
        </w:tc>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Товар принят</w:t>
            </w:r>
          </w:p>
        </w:tc>
      </w:tr>
      <w:tr w:rsidR="00413244" w:rsidRPr="004D43EE" w:rsidTr="00413244">
        <w:trPr>
          <w:trHeight w:val="473"/>
          <w:tblCellSpacing w:w="7" w:type="dxa"/>
          <w:jc w:val="center"/>
        </w:trPr>
        <w:tc>
          <w:tcPr>
            <w:tcW w:w="0" w:type="auto"/>
            <w:vAlign w:val="center"/>
          </w:tcPr>
          <w:p w:rsidR="00413244" w:rsidRPr="004D43EE" w:rsidRDefault="00413244" w:rsidP="00413244">
            <w:pPr>
              <w:widowControl w:val="0"/>
              <w:jc w:val="center"/>
              <w:rPr>
                <w:rFonts w:ascii="GHEA Grapalat" w:hAnsi="GHEA Grapalat"/>
                <w:iCs/>
                <w:sz w:val="20"/>
                <w:szCs w:val="20"/>
              </w:rPr>
            </w:pPr>
            <w:r w:rsidRPr="004D43EE">
              <w:rPr>
                <w:rFonts w:ascii="GHEA Grapalat" w:hAnsi="GHEA Grapalat"/>
                <w:sz w:val="20"/>
                <w:szCs w:val="20"/>
              </w:rPr>
              <w:t xml:space="preserve">_______________________ </w:t>
            </w:r>
          </w:p>
          <w:p w:rsidR="00413244" w:rsidRPr="004D43EE" w:rsidRDefault="00413244" w:rsidP="00413244">
            <w:pPr>
              <w:widowControl w:val="0"/>
              <w:spacing w:after="160"/>
              <w:jc w:val="center"/>
              <w:rPr>
                <w:rFonts w:ascii="GHEA Grapalat" w:hAnsi="GHEA Grapalat"/>
                <w:iCs/>
                <w:sz w:val="20"/>
                <w:szCs w:val="20"/>
                <w:vertAlign w:val="superscript"/>
                <w:lang w:val="en-US"/>
              </w:rPr>
            </w:pPr>
            <w:r w:rsidRPr="004D43EE">
              <w:rPr>
                <w:rFonts w:ascii="GHEA Grapalat" w:hAnsi="GHEA Grapalat"/>
                <w:sz w:val="20"/>
                <w:szCs w:val="20"/>
                <w:vertAlign w:val="superscript"/>
              </w:rPr>
              <w:t xml:space="preserve">подпись </w:t>
            </w:r>
          </w:p>
        </w:tc>
        <w:tc>
          <w:tcPr>
            <w:tcW w:w="0" w:type="auto"/>
            <w:vAlign w:val="center"/>
          </w:tcPr>
          <w:p w:rsidR="00413244" w:rsidRPr="004D43EE" w:rsidRDefault="00413244" w:rsidP="00413244">
            <w:pPr>
              <w:widowControl w:val="0"/>
              <w:jc w:val="center"/>
              <w:rPr>
                <w:rFonts w:ascii="GHEA Grapalat" w:hAnsi="GHEA Grapalat"/>
                <w:iCs/>
                <w:sz w:val="20"/>
                <w:szCs w:val="20"/>
              </w:rPr>
            </w:pPr>
            <w:r w:rsidRPr="004D43EE">
              <w:rPr>
                <w:rFonts w:ascii="GHEA Grapalat" w:hAnsi="GHEA Grapalat"/>
                <w:sz w:val="20"/>
                <w:szCs w:val="20"/>
              </w:rPr>
              <w:t>_______________________</w:t>
            </w:r>
          </w:p>
          <w:p w:rsidR="00413244" w:rsidRPr="004D43EE" w:rsidRDefault="00413244" w:rsidP="00413244">
            <w:pPr>
              <w:widowControl w:val="0"/>
              <w:spacing w:after="160"/>
              <w:jc w:val="center"/>
              <w:rPr>
                <w:rFonts w:ascii="GHEA Grapalat" w:hAnsi="GHEA Grapalat"/>
                <w:iCs/>
                <w:sz w:val="20"/>
                <w:szCs w:val="20"/>
                <w:vertAlign w:val="superscript"/>
              </w:rPr>
            </w:pPr>
            <w:r w:rsidRPr="004D43EE">
              <w:rPr>
                <w:rFonts w:ascii="GHEA Grapalat" w:hAnsi="GHEA Grapalat"/>
                <w:sz w:val="20"/>
                <w:szCs w:val="20"/>
                <w:vertAlign w:val="superscript"/>
              </w:rPr>
              <w:t xml:space="preserve">подпись </w:t>
            </w:r>
          </w:p>
        </w:tc>
      </w:tr>
      <w:tr w:rsidR="00413244" w:rsidRPr="004D43EE" w:rsidTr="00413244">
        <w:trPr>
          <w:trHeight w:val="503"/>
          <w:tblCellSpacing w:w="7" w:type="dxa"/>
          <w:jc w:val="center"/>
        </w:trPr>
        <w:tc>
          <w:tcPr>
            <w:tcW w:w="0" w:type="auto"/>
            <w:vAlign w:val="center"/>
          </w:tcPr>
          <w:p w:rsidR="00413244" w:rsidRPr="004D43EE" w:rsidRDefault="00413244" w:rsidP="00413244">
            <w:pPr>
              <w:widowControl w:val="0"/>
              <w:jc w:val="center"/>
              <w:rPr>
                <w:rFonts w:ascii="GHEA Grapalat" w:hAnsi="GHEA Grapalat"/>
                <w:iCs/>
                <w:sz w:val="20"/>
                <w:szCs w:val="20"/>
              </w:rPr>
            </w:pPr>
            <w:r w:rsidRPr="004D43EE">
              <w:rPr>
                <w:rFonts w:ascii="GHEA Grapalat" w:hAnsi="GHEA Grapalat"/>
                <w:sz w:val="20"/>
                <w:szCs w:val="20"/>
              </w:rPr>
              <w:t xml:space="preserve">______________________ </w:t>
            </w:r>
          </w:p>
          <w:p w:rsidR="00413244" w:rsidRPr="004D43EE" w:rsidRDefault="00413244" w:rsidP="00413244">
            <w:pPr>
              <w:widowControl w:val="0"/>
              <w:spacing w:after="160"/>
              <w:jc w:val="center"/>
              <w:rPr>
                <w:rFonts w:ascii="GHEA Grapalat" w:hAnsi="GHEA Grapalat"/>
                <w:iCs/>
                <w:sz w:val="20"/>
                <w:szCs w:val="20"/>
                <w:vertAlign w:val="superscript"/>
                <w:lang w:val="en-US"/>
              </w:rPr>
            </w:pPr>
            <w:r w:rsidRPr="004D43EE">
              <w:rPr>
                <w:rFonts w:ascii="GHEA Grapalat" w:hAnsi="GHEA Grapalat"/>
                <w:sz w:val="20"/>
                <w:szCs w:val="20"/>
                <w:vertAlign w:val="superscript"/>
              </w:rPr>
              <w:t>фамилия, имя</w:t>
            </w:r>
          </w:p>
        </w:tc>
        <w:tc>
          <w:tcPr>
            <w:tcW w:w="0" w:type="auto"/>
            <w:vAlign w:val="center"/>
          </w:tcPr>
          <w:p w:rsidR="00413244" w:rsidRPr="004D43EE" w:rsidRDefault="00413244" w:rsidP="00413244">
            <w:pPr>
              <w:widowControl w:val="0"/>
              <w:jc w:val="center"/>
              <w:rPr>
                <w:rFonts w:ascii="GHEA Grapalat" w:hAnsi="GHEA Grapalat"/>
                <w:iCs/>
                <w:sz w:val="20"/>
                <w:szCs w:val="20"/>
              </w:rPr>
            </w:pPr>
            <w:r w:rsidRPr="004D43EE">
              <w:rPr>
                <w:rFonts w:ascii="GHEA Grapalat" w:hAnsi="GHEA Grapalat"/>
                <w:sz w:val="20"/>
                <w:szCs w:val="20"/>
              </w:rPr>
              <w:t>_______________________</w:t>
            </w:r>
          </w:p>
          <w:p w:rsidR="00413244" w:rsidRPr="004D43EE" w:rsidRDefault="00413244" w:rsidP="00413244">
            <w:pPr>
              <w:widowControl w:val="0"/>
              <w:spacing w:after="160"/>
              <w:jc w:val="center"/>
              <w:rPr>
                <w:rFonts w:ascii="GHEA Grapalat" w:hAnsi="GHEA Grapalat"/>
                <w:iCs/>
                <w:sz w:val="20"/>
                <w:szCs w:val="20"/>
                <w:vertAlign w:val="superscript"/>
              </w:rPr>
            </w:pPr>
            <w:r w:rsidRPr="004D43EE">
              <w:rPr>
                <w:rFonts w:ascii="GHEA Grapalat" w:hAnsi="GHEA Grapalat"/>
                <w:sz w:val="20"/>
                <w:szCs w:val="20"/>
                <w:vertAlign w:val="superscript"/>
              </w:rPr>
              <w:t>фамилия, имя</w:t>
            </w:r>
          </w:p>
        </w:tc>
      </w:tr>
      <w:tr w:rsidR="00413244" w:rsidRPr="004D43EE" w:rsidTr="00413244">
        <w:trPr>
          <w:trHeight w:val="281"/>
          <w:tblCellSpacing w:w="7" w:type="dxa"/>
          <w:jc w:val="center"/>
        </w:trPr>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М. П.</w:t>
            </w:r>
          </w:p>
        </w:tc>
        <w:tc>
          <w:tcPr>
            <w:tcW w:w="0" w:type="auto"/>
            <w:vAlign w:val="center"/>
          </w:tcPr>
          <w:p w:rsidR="00413244" w:rsidRPr="004D43EE" w:rsidRDefault="00413244" w:rsidP="00413244">
            <w:pPr>
              <w:widowControl w:val="0"/>
              <w:spacing w:after="160"/>
              <w:jc w:val="center"/>
              <w:rPr>
                <w:rFonts w:ascii="GHEA Grapalat" w:hAnsi="GHEA Grapalat"/>
                <w:iCs/>
                <w:sz w:val="20"/>
                <w:szCs w:val="20"/>
              </w:rPr>
            </w:pPr>
            <w:r w:rsidRPr="004D43EE">
              <w:rPr>
                <w:rFonts w:ascii="GHEA Grapalat" w:hAnsi="GHEA Grapalat"/>
                <w:sz w:val="20"/>
                <w:szCs w:val="20"/>
              </w:rPr>
              <w:t>М. П.</w:t>
            </w:r>
          </w:p>
        </w:tc>
      </w:tr>
    </w:tbl>
    <w:p w:rsidR="00413244" w:rsidRPr="004D43EE" w:rsidRDefault="00413244" w:rsidP="00413244">
      <w:pPr>
        <w:widowControl w:val="0"/>
        <w:spacing w:after="160"/>
        <w:jc w:val="right"/>
        <w:rPr>
          <w:rFonts w:ascii="GHEA Grapalat" w:hAnsi="GHEA Grapalat" w:cs="Sylfaen"/>
          <w:b/>
          <w:sz w:val="20"/>
          <w:szCs w:val="20"/>
        </w:rPr>
      </w:pPr>
    </w:p>
    <w:p w:rsidR="00413244" w:rsidRPr="004D43EE" w:rsidRDefault="00413244" w:rsidP="00413244">
      <w:pPr>
        <w:rPr>
          <w:rFonts w:ascii="GHEA Grapalat" w:hAnsi="GHEA Grapalat" w:cs="Sylfaen"/>
          <w:b/>
          <w:sz w:val="20"/>
          <w:szCs w:val="20"/>
        </w:rPr>
      </w:pPr>
      <w:r w:rsidRPr="004D43EE">
        <w:rPr>
          <w:rFonts w:ascii="GHEA Grapalat" w:hAnsi="GHEA Grapalat" w:cs="Sylfaen"/>
          <w:b/>
          <w:sz w:val="20"/>
          <w:szCs w:val="20"/>
        </w:rPr>
        <w:br w:type="page"/>
      </w:r>
    </w:p>
    <w:p w:rsidR="00413244" w:rsidRPr="004D43EE" w:rsidRDefault="00413244" w:rsidP="00413244">
      <w:pPr>
        <w:widowControl w:val="0"/>
        <w:spacing w:after="160"/>
        <w:jc w:val="right"/>
        <w:rPr>
          <w:rFonts w:ascii="GHEA Grapalat" w:hAnsi="GHEA Grapalat" w:cs="Sylfaen"/>
          <w:i/>
          <w:sz w:val="20"/>
          <w:szCs w:val="20"/>
        </w:rPr>
      </w:pPr>
      <w:r w:rsidRPr="004D43EE">
        <w:rPr>
          <w:rFonts w:ascii="GHEA Grapalat" w:hAnsi="GHEA Grapalat"/>
          <w:i/>
          <w:sz w:val="20"/>
          <w:szCs w:val="20"/>
        </w:rPr>
        <w:lastRenderedPageBreak/>
        <w:t>Приложение № 3.1</w:t>
      </w:r>
    </w:p>
    <w:p w:rsidR="00413244" w:rsidRPr="004D43EE" w:rsidRDefault="00413244" w:rsidP="00413244">
      <w:pPr>
        <w:widowControl w:val="0"/>
        <w:spacing w:after="160"/>
        <w:jc w:val="right"/>
        <w:rPr>
          <w:rFonts w:ascii="GHEA Grapalat" w:hAnsi="GHEA Grapalat" w:cs="Sylfaen"/>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cs="Sylfaen"/>
          <w:i/>
          <w:sz w:val="20"/>
          <w:szCs w:val="20"/>
        </w:rPr>
        <w:br/>
      </w:r>
      <w:r w:rsidRPr="004D43EE">
        <w:rPr>
          <w:rFonts w:ascii="GHEA Grapalat" w:hAnsi="GHEA Grapalat"/>
          <w:i/>
          <w:sz w:val="20"/>
          <w:szCs w:val="20"/>
        </w:rPr>
        <w:t>заключенному "</w:t>
      </w:r>
      <w:r w:rsidRPr="004D43EE">
        <w:rPr>
          <w:rFonts w:ascii="GHEA Grapalat" w:hAnsi="GHEA Grapalat"/>
          <w:i/>
          <w:sz w:val="20"/>
          <w:szCs w:val="20"/>
        </w:rPr>
        <w:tab/>
        <w:t xml:space="preserve">" </w:t>
      </w:r>
      <w:r w:rsidRPr="004D43EE">
        <w:rPr>
          <w:rFonts w:ascii="GHEA Grapalat" w:hAnsi="GHEA Grapalat"/>
          <w:i/>
          <w:sz w:val="20"/>
          <w:szCs w:val="20"/>
        </w:rPr>
        <w:tab/>
        <w:t xml:space="preserve">20 </w:t>
      </w:r>
      <w:r w:rsidRPr="004D43EE">
        <w:rPr>
          <w:rFonts w:ascii="GHEA Grapalat" w:hAnsi="GHEA Grapalat"/>
          <w:i/>
          <w:sz w:val="20"/>
          <w:szCs w:val="20"/>
        </w:rPr>
        <w:tab/>
        <w:t>г.</w:t>
      </w:r>
    </w:p>
    <w:p w:rsidR="00413244" w:rsidRPr="004D43EE" w:rsidRDefault="00413244" w:rsidP="00413244">
      <w:pPr>
        <w:widowControl w:val="0"/>
        <w:tabs>
          <w:tab w:val="left" w:pos="360"/>
          <w:tab w:val="left" w:pos="540"/>
        </w:tabs>
        <w:spacing w:after="160"/>
        <w:jc w:val="center"/>
        <w:rPr>
          <w:rFonts w:ascii="GHEA Grapalat" w:hAnsi="GHEA Grapalat" w:cs="Sylfaen"/>
          <w:b/>
          <w:bCs/>
          <w:sz w:val="20"/>
          <w:szCs w:val="20"/>
        </w:rPr>
      </w:pPr>
    </w:p>
    <w:p w:rsidR="00413244" w:rsidRPr="004D43EE" w:rsidRDefault="00413244" w:rsidP="00413244">
      <w:pPr>
        <w:widowControl w:val="0"/>
        <w:spacing w:after="160"/>
        <w:jc w:val="center"/>
        <w:rPr>
          <w:rFonts w:ascii="GHEA Grapalat" w:hAnsi="GHEA Grapalat" w:cs="Sylfaen"/>
          <w:bCs/>
          <w:sz w:val="20"/>
          <w:szCs w:val="20"/>
        </w:rPr>
      </w:pPr>
      <w:r w:rsidRPr="004D43EE">
        <w:rPr>
          <w:rFonts w:ascii="GHEA Grapalat" w:hAnsi="GHEA Grapalat"/>
          <w:sz w:val="20"/>
          <w:szCs w:val="20"/>
        </w:rPr>
        <w:t>АКТ №———</w:t>
      </w:r>
    </w:p>
    <w:p w:rsidR="00413244" w:rsidRPr="004D43EE" w:rsidRDefault="00413244" w:rsidP="00413244">
      <w:pPr>
        <w:widowControl w:val="0"/>
        <w:spacing w:after="160"/>
        <w:jc w:val="center"/>
        <w:rPr>
          <w:rFonts w:ascii="GHEA Grapalat" w:hAnsi="GHEA Grapalat" w:cs="Sylfaen"/>
          <w:b/>
          <w:bCs/>
          <w:sz w:val="20"/>
          <w:szCs w:val="20"/>
        </w:rPr>
      </w:pPr>
      <w:r w:rsidRPr="004D43EE">
        <w:rPr>
          <w:rFonts w:ascii="GHEA Grapalat" w:hAnsi="GHEA Grapalat"/>
          <w:sz w:val="20"/>
          <w:szCs w:val="20"/>
        </w:rPr>
        <w:t xml:space="preserve">относительно фиксирования факта передачи Покупателю результата договора </w:t>
      </w:r>
    </w:p>
    <w:p w:rsidR="00413244" w:rsidRPr="004D43EE" w:rsidRDefault="00413244" w:rsidP="00413244">
      <w:pPr>
        <w:widowControl w:val="0"/>
        <w:tabs>
          <w:tab w:val="left" w:pos="360"/>
          <w:tab w:val="left" w:pos="540"/>
        </w:tabs>
        <w:spacing w:after="160"/>
        <w:jc w:val="center"/>
        <w:rPr>
          <w:rFonts w:ascii="GHEA Grapalat" w:hAnsi="GHEA Grapalat" w:cs="Sylfaen"/>
          <w:sz w:val="20"/>
          <w:szCs w:val="20"/>
        </w:rPr>
      </w:pPr>
    </w:p>
    <w:p w:rsidR="00413244" w:rsidRPr="004D43EE" w:rsidRDefault="00413244" w:rsidP="00413244">
      <w:pPr>
        <w:widowControl w:val="0"/>
        <w:ind w:firstLine="567"/>
        <w:jc w:val="both"/>
        <w:rPr>
          <w:rFonts w:ascii="GHEA Grapalat" w:hAnsi="GHEA Grapalat"/>
          <w:sz w:val="20"/>
          <w:szCs w:val="20"/>
        </w:rPr>
      </w:pPr>
      <w:r w:rsidRPr="004D43EE">
        <w:rPr>
          <w:rFonts w:ascii="GHEA Grapalat" w:hAnsi="GHEA Grapalat"/>
          <w:sz w:val="20"/>
          <w:szCs w:val="20"/>
        </w:rPr>
        <w:t>Настоящим фиксируется, что в рамках договора закупки № ______________,</w:t>
      </w:r>
    </w:p>
    <w:p w:rsidR="00413244" w:rsidRPr="004D43EE" w:rsidRDefault="00413244" w:rsidP="00413244">
      <w:pPr>
        <w:widowControl w:val="0"/>
        <w:spacing w:after="120"/>
        <w:ind w:left="7371" w:hanging="141"/>
        <w:jc w:val="both"/>
        <w:rPr>
          <w:rFonts w:ascii="GHEA Grapalat" w:hAnsi="GHEA Grapalat"/>
          <w:sz w:val="20"/>
          <w:szCs w:val="20"/>
        </w:rPr>
      </w:pPr>
      <w:r w:rsidRPr="004D43EE">
        <w:rPr>
          <w:rFonts w:ascii="GHEA Grapalat" w:hAnsi="GHEA Grapalat"/>
          <w:sz w:val="20"/>
          <w:szCs w:val="20"/>
        </w:rPr>
        <w:t>номер договора</w:t>
      </w:r>
    </w:p>
    <w:p w:rsidR="00413244" w:rsidRPr="004D43EE" w:rsidRDefault="00413244" w:rsidP="00413244">
      <w:pPr>
        <w:widowControl w:val="0"/>
        <w:tabs>
          <w:tab w:val="left" w:pos="4480"/>
        </w:tabs>
        <w:jc w:val="both"/>
        <w:rPr>
          <w:rFonts w:ascii="GHEA Grapalat" w:hAnsi="GHEA Grapalat" w:cs="Sylfaen"/>
          <w:sz w:val="20"/>
          <w:szCs w:val="20"/>
        </w:rPr>
      </w:pPr>
      <w:r w:rsidRPr="004D43EE">
        <w:rPr>
          <w:rFonts w:ascii="GHEA Grapalat" w:hAnsi="GHEA Grapalat"/>
          <w:sz w:val="20"/>
          <w:szCs w:val="20"/>
        </w:rPr>
        <w:t>заключенного __________________ 20</w:t>
      </w:r>
      <w:r w:rsidRPr="004D43EE">
        <w:rPr>
          <w:rFonts w:ascii="GHEA Grapalat" w:hAnsi="GHEA Grapalat"/>
          <w:sz w:val="20"/>
          <w:szCs w:val="20"/>
        </w:rPr>
        <w:tab/>
        <w:t>г. между _____________________________</w:t>
      </w:r>
    </w:p>
    <w:p w:rsidR="00413244" w:rsidRPr="004D43EE" w:rsidRDefault="00413244" w:rsidP="00413244">
      <w:pPr>
        <w:widowControl w:val="0"/>
        <w:tabs>
          <w:tab w:val="left" w:pos="6379"/>
        </w:tabs>
        <w:spacing w:after="120"/>
        <w:ind w:left="1701" w:right="-360"/>
        <w:jc w:val="both"/>
        <w:rPr>
          <w:rFonts w:ascii="GHEA Grapalat" w:hAnsi="GHEA Grapalat" w:cs="Sylfaen"/>
          <w:sz w:val="20"/>
          <w:szCs w:val="20"/>
        </w:rPr>
      </w:pPr>
      <w:r w:rsidRPr="004D43EE">
        <w:rPr>
          <w:rFonts w:ascii="GHEA Grapalat" w:hAnsi="GHEA Grapalat"/>
          <w:sz w:val="20"/>
          <w:szCs w:val="20"/>
        </w:rPr>
        <w:t xml:space="preserve">дата заключения договора </w:t>
      </w:r>
      <w:r w:rsidRPr="004D43EE">
        <w:rPr>
          <w:rFonts w:ascii="GHEA Grapalat" w:hAnsi="GHEA Grapalat"/>
          <w:sz w:val="20"/>
          <w:szCs w:val="20"/>
        </w:rPr>
        <w:tab/>
        <w:t>наименование Покупателя</w:t>
      </w:r>
    </w:p>
    <w:p w:rsidR="00413244" w:rsidRPr="004D43EE" w:rsidRDefault="00413244" w:rsidP="00413244">
      <w:pPr>
        <w:widowControl w:val="0"/>
        <w:tabs>
          <w:tab w:val="left" w:pos="360"/>
          <w:tab w:val="left" w:pos="540"/>
        </w:tabs>
        <w:ind w:right="-2"/>
        <w:jc w:val="both"/>
        <w:rPr>
          <w:rFonts w:ascii="GHEA Grapalat" w:hAnsi="GHEA Grapalat"/>
          <w:sz w:val="20"/>
          <w:szCs w:val="20"/>
        </w:rPr>
      </w:pPr>
      <w:r w:rsidRPr="004D43EE">
        <w:rPr>
          <w:rFonts w:ascii="GHEA Grapalat" w:hAnsi="GHEA Grapalat"/>
          <w:sz w:val="20"/>
          <w:szCs w:val="20"/>
        </w:rPr>
        <w:t xml:space="preserve">(далее — Покупатель) и ________________________________ (далее — Продавец), </w:t>
      </w:r>
    </w:p>
    <w:p w:rsidR="00413244" w:rsidRPr="004D43EE" w:rsidRDefault="00413244" w:rsidP="00413244">
      <w:pPr>
        <w:widowControl w:val="0"/>
        <w:spacing w:after="120"/>
        <w:ind w:left="3544" w:right="-360"/>
        <w:jc w:val="both"/>
        <w:rPr>
          <w:rFonts w:ascii="GHEA Grapalat" w:hAnsi="GHEA Grapalat"/>
          <w:sz w:val="20"/>
          <w:szCs w:val="20"/>
        </w:rPr>
      </w:pPr>
      <w:r w:rsidRPr="004D43EE">
        <w:rPr>
          <w:rFonts w:ascii="GHEA Grapalat" w:hAnsi="GHEA Grapalat"/>
          <w:sz w:val="20"/>
          <w:szCs w:val="20"/>
        </w:rPr>
        <w:t>наименование Продавца</w:t>
      </w:r>
    </w:p>
    <w:p w:rsidR="00413244" w:rsidRPr="004D43EE" w:rsidRDefault="00413244" w:rsidP="00413244">
      <w:pPr>
        <w:widowControl w:val="0"/>
        <w:tabs>
          <w:tab w:val="left" w:pos="360"/>
          <w:tab w:val="left" w:pos="540"/>
        </w:tabs>
        <w:spacing w:after="160"/>
        <w:jc w:val="both"/>
        <w:rPr>
          <w:rFonts w:ascii="GHEA Grapalat" w:hAnsi="GHEA Grapalat" w:cs="Sylfaen"/>
          <w:sz w:val="20"/>
          <w:szCs w:val="20"/>
        </w:rPr>
      </w:pPr>
      <w:r w:rsidRPr="004D43EE">
        <w:rPr>
          <w:rFonts w:ascii="GHEA Grapalat" w:hAnsi="GHEA Grapalat"/>
          <w:sz w:val="20"/>
          <w:szCs w:val="20"/>
        </w:rPr>
        <w:t>Продавец _______ 20</w:t>
      </w:r>
      <w:r w:rsidRPr="004D43E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3244" w:rsidRPr="004D43EE" w:rsidTr="004132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3244" w:rsidRPr="004D43EE" w:rsidRDefault="00413244" w:rsidP="00413244">
            <w:pPr>
              <w:widowControl w:val="0"/>
              <w:spacing w:after="120"/>
              <w:jc w:val="center"/>
              <w:rPr>
                <w:rFonts w:ascii="GHEA Grapalat" w:hAnsi="GHEA Grapalat" w:cs="Sylfaen"/>
                <w:bCs/>
                <w:sz w:val="20"/>
                <w:szCs w:val="20"/>
              </w:rPr>
            </w:pPr>
            <w:r w:rsidRPr="004D43EE">
              <w:rPr>
                <w:rFonts w:ascii="GHEA Grapalat" w:hAnsi="GHEA Grapalat"/>
                <w:sz w:val="20"/>
                <w:szCs w:val="20"/>
              </w:rPr>
              <w:t>Товар</w:t>
            </w:r>
          </w:p>
        </w:tc>
      </w:tr>
      <w:tr w:rsidR="00413244" w:rsidRPr="004D43EE"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sz w:val="20"/>
                <w:szCs w:val="20"/>
              </w:rPr>
            </w:pPr>
            <w:r w:rsidRPr="004D43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3244" w:rsidRPr="004D43EE" w:rsidRDefault="00413244" w:rsidP="00413244">
            <w:pPr>
              <w:widowControl w:val="0"/>
              <w:spacing w:after="120"/>
              <w:jc w:val="center"/>
              <w:rPr>
                <w:rFonts w:ascii="GHEA Grapalat" w:hAnsi="GHEA Grapalat"/>
                <w:sz w:val="20"/>
                <w:szCs w:val="20"/>
              </w:rPr>
            </w:pPr>
            <w:r w:rsidRPr="004D43E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sz w:val="20"/>
                <w:szCs w:val="20"/>
              </w:rPr>
            </w:pPr>
            <w:r w:rsidRPr="004D43EE">
              <w:rPr>
                <w:rFonts w:ascii="GHEA Grapalat" w:hAnsi="GHEA Grapalat"/>
                <w:sz w:val="20"/>
                <w:szCs w:val="20"/>
              </w:rPr>
              <w:t>объем (фактический)</w:t>
            </w:r>
          </w:p>
        </w:tc>
      </w:tr>
      <w:tr w:rsidR="00413244" w:rsidRPr="004D43EE"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3244" w:rsidRPr="004D43EE" w:rsidRDefault="00413244" w:rsidP="0041324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cs="Sylfaen"/>
                <w:sz w:val="20"/>
                <w:szCs w:val="20"/>
              </w:rPr>
            </w:pPr>
          </w:p>
        </w:tc>
      </w:tr>
      <w:tr w:rsidR="00413244" w:rsidRPr="004D43EE" w:rsidTr="004132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3244" w:rsidRPr="004D43EE" w:rsidRDefault="00413244" w:rsidP="0041324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3244" w:rsidRPr="004D43EE" w:rsidRDefault="00413244" w:rsidP="00413244">
            <w:pPr>
              <w:widowControl w:val="0"/>
              <w:spacing w:after="120"/>
              <w:jc w:val="center"/>
              <w:rPr>
                <w:rFonts w:ascii="GHEA Grapalat" w:hAnsi="GHEA Grapalat" w:cs="Sylfaen"/>
                <w:sz w:val="20"/>
                <w:szCs w:val="20"/>
              </w:rPr>
            </w:pPr>
          </w:p>
        </w:tc>
      </w:tr>
    </w:tbl>
    <w:p w:rsidR="00413244" w:rsidRPr="004D43EE" w:rsidRDefault="00413244" w:rsidP="00413244">
      <w:pPr>
        <w:widowControl w:val="0"/>
        <w:tabs>
          <w:tab w:val="left" w:pos="360"/>
          <w:tab w:val="left" w:pos="540"/>
        </w:tabs>
        <w:spacing w:after="160"/>
        <w:jc w:val="both"/>
        <w:rPr>
          <w:rFonts w:ascii="GHEA Grapalat" w:hAnsi="GHEA Grapalat" w:cs="Sylfaen"/>
          <w:sz w:val="20"/>
          <w:szCs w:val="20"/>
        </w:rPr>
      </w:pPr>
    </w:p>
    <w:p w:rsidR="00413244" w:rsidRPr="004D43EE" w:rsidRDefault="00413244" w:rsidP="00413244">
      <w:pPr>
        <w:widowControl w:val="0"/>
        <w:spacing w:after="160"/>
        <w:ind w:firstLine="567"/>
        <w:jc w:val="both"/>
        <w:rPr>
          <w:rFonts w:ascii="GHEA Grapalat" w:hAnsi="GHEA Grapalat" w:cs="Sylfaen"/>
          <w:sz w:val="20"/>
          <w:szCs w:val="20"/>
        </w:rPr>
      </w:pPr>
      <w:r w:rsidRPr="004D43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413244" w:rsidRPr="004D43EE" w:rsidRDefault="00413244" w:rsidP="00413244">
      <w:pPr>
        <w:rPr>
          <w:rFonts w:ascii="GHEA Grapalat" w:hAnsi="GHEA Grapalat"/>
          <w:sz w:val="20"/>
          <w:szCs w:val="20"/>
        </w:rPr>
      </w:pPr>
    </w:p>
    <w:p w:rsidR="00413244" w:rsidRPr="004D43EE" w:rsidRDefault="00413244" w:rsidP="00413244">
      <w:pPr>
        <w:rPr>
          <w:rFonts w:ascii="GHEA Grapalat" w:hAnsi="GHEA Grapalat"/>
          <w:sz w:val="20"/>
          <w:szCs w:val="20"/>
          <w:lang w:val="en-US"/>
        </w:rPr>
      </w:pPr>
      <w:r w:rsidRPr="004D43EE">
        <w:rPr>
          <w:rFonts w:ascii="GHEA Grapalat" w:hAnsi="GHEA Grapalat"/>
          <w:sz w:val="20"/>
          <w:szCs w:val="20"/>
        </w:rPr>
        <w:t xml:space="preserve">                                                          СТОРОНЫ</w:t>
      </w:r>
    </w:p>
    <w:p w:rsidR="00413244" w:rsidRPr="004D43EE" w:rsidRDefault="00413244" w:rsidP="00413244">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413244" w:rsidRPr="004D43EE" w:rsidTr="00413244">
        <w:tc>
          <w:tcPr>
            <w:tcW w:w="4450" w:type="dxa"/>
          </w:tcPr>
          <w:p w:rsidR="00413244" w:rsidRPr="004D43EE" w:rsidRDefault="00413244" w:rsidP="00413244">
            <w:pPr>
              <w:widowControl w:val="0"/>
              <w:tabs>
                <w:tab w:val="left" w:pos="360"/>
                <w:tab w:val="left" w:pos="540"/>
              </w:tabs>
              <w:spacing w:after="160"/>
              <w:jc w:val="center"/>
              <w:rPr>
                <w:rFonts w:ascii="GHEA Grapalat" w:hAnsi="GHEA Grapalat" w:cs="Sylfaen"/>
                <w:b/>
                <w:bCs/>
                <w:sz w:val="20"/>
                <w:szCs w:val="20"/>
              </w:rPr>
            </w:pPr>
            <w:r w:rsidRPr="004D43EE">
              <w:rPr>
                <w:rFonts w:ascii="GHEA Grapalat" w:hAnsi="GHEA Grapalat"/>
                <w:b/>
                <w:sz w:val="20"/>
                <w:szCs w:val="20"/>
              </w:rPr>
              <w:t>Передал</w:t>
            </w:r>
          </w:p>
        </w:tc>
        <w:tc>
          <w:tcPr>
            <w:tcW w:w="4836" w:type="dxa"/>
          </w:tcPr>
          <w:p w:rsidR="00413244" w:rsidRPr="004D43EE" w:rsidRDefault="00413244" w:rsidP="00413244">
            <w:pPr>
              <w:widowControl w:val="0"/>
              <w:tabs>
                <w:tab w:val="left" w:pos="360"/>
                <w:tab w:val="left" w:pos="540"/>
              </w:tabs>
              <w:spacing w:after="160"/>
              <w:jc w:val="center"/>
              <w:rPr>
                <w:rFonts w:ascii="GHEA Grapalat" w:hAnsi="GHEA Grapalat" w:cs="Sylfaen"/>
                <w:b/>
                <w:bCs/>
                <w:sz w:val="20"/>
                <w:szCs w:val="20"/>
              </w:rPr>
            </w:pPr>
            <w:r w:rsidRPr="004D43EE">
              <w:rPr>
                <w:rFonts w:ascii="GHEA Grapalat" w:hAnsi="GHEA Grapalat"/>
                <w:b/>
                <w:sz w:val="20"/>
                <w:szCs w:val="20"/>
              </w:rPr>
              <w:t>Принял</w:t>
            </w:r>
          </w:p>
        </w:tc>
      </w:tr>
    </w:tbl>
    <w:p w:rsidR="00413244" w:rsidRPr="004D43EE" w:rsidRDefault="00413244" w:rsidP="00413244">
      <w:pPr>
        <w:widowControl w:val="0"/>
        <w:tabs>
          <w:tab w:val="left" w:pos="360"/>
          <w:tab w:val="left" w:pos="540"/>
        </w:tabs>
        <w:spacing w:after="160"/>
        <w:jc w:val="right"/>
        <w:rPr>
          <w:rFonts w:ascii="GHEA Grapalat" w:hAnsi="GHEA Grapalat" w:cs="Sylfaen"/>
          <w:sz w:val="20"/>
          <w:szCs w:val="20"/>
        </w:rPr>
      </w:pPr>
      <w:r w:rsidRPr="004D43EE">
        <w:rPr>
          <w:rFonts w:ascii="GHEA Grapalat" w:hAnsi="GHEA Grapalat"/>
          <w:sz w:val="20"/>
          <w:szCs w:val="20"/>
        </w:rPr>
        <w:t>представитель, спроектировавший заявку:</w:t>
      </w:r>
    </w:p>
    <w:p w:rsidR="00413244" w:rsidRPr="004D43EE" w:rsidRDefault="00413244" w:rsidP="00413244">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13244" w:rsidRPr="004D43EE" w:rsidTr="00413244">
        <w:trPr>
          <w:tblCellSpacing w:w="7" w:type="dxa"/>
          <w:jc w:val="center"/>
        </w:trPr>
        <w:tc>
          <w:tcPr>
            <w:tcW w:w="0" w:type="auto"/>
            <w:vAlign w:val="center"/>
          </w:tcPr>
          <w:p w:rsidR="00413244" w:rsidRPr="004D43EE" w:rsidRDefault="00413244" w:rsidP="00413244">
            <w:pPr>
              <w:widowControl w:val="0"/>
              <w:jc w:val="center"/>
              <w:rPr>
                <w:rFonts w:ascii="GHEA Grapalat" w:hAnsi="GHEA Grapalat" w:cs="GHEA Grapalat"/>
                <w:sz w:val="20"/>
                <w:szCs w:val="20"/>
              </w:rPr>
            </w:pPr>
            <w:r w:rsidRPr="004D43EE">
              <w:rPr>
                <w:rFonts w:ascii="GHEA Grapalat" w:hAnsi="GHEA Grapalat"/>
                <w:sz w:val="20"/>
                <w:szCs w:val="20"/>
              </w:rPr>
              <w:t xml:space="preserve">___________________________ </w:t>
            </w:r>
          </w:p>
          <w:p w:rsidR="00413244" w:rsidRPr="004D43EE" w:rsidRDefault="00413244" w:rsidP="00413244">
            <w:pPr>
              <w:widowControl w:val="0"/>
              <w:spacing w:after="160"/>
              <w:jc w:val="center"/>
              <w:rPr>
                <w:rFonts w:ascii="GHEA Grapalat" w:hAnsi="GHEA Grapalat" w:cs="GHEA Grapalat"/>
                <w:sz w:val="20"/>
                <w:szCs w:val="20"/>
                <w:vertAlign w:val="superscript"/>
              </w:rPr>
            </w:pPr>
            <w:r w:rsidRPr="004D43EE">
              <w:rPr>
                <w:rFonts w:ascii="GHEA Grapalat" w:hAnsi="GHEA Grapalat"/>
                <w:sz w:val="20"/>
                <w:szCs w:val="20"/>
                <w:vertAlign w:val="superscript"/>
              </w:rPr>
              <w:t>фамилия, имя</w:t>
            </w:r>
          </w:p>
        </w:tc>
        <w:tc>
          <w:tcPr>
            <w:tcW w:w="0" w:type="auto"/>
            <w:vAlign w:val="center"/>
          </w:tcPr>
          <w:p w:rsidR="00413244" w:rsidRPr="004D43EE" w:rsidRDefault="00413244" w:rsidP="00413244">
            <w:pPr>
              <w:widowControl w:val="0"/>
              <w:jc w:val="center"/>
              <w:rPr>
                <w:rFonts w:ascii="GHEA Grapalat" w:hAnsi="GHEA Grapalat" w:cs="GHEA Grapalat"/>
                <w:sz w:val="20"/>
                <w:szCs w:val="20"/>
              </w:rPr>
            </w:pPr>
            <w:r w:rsidRPr="004D43EE">
              <w:rPr>
                <w:rFonts w:ascii="GHEA Grapalat" w:hAnsi="GHEA Grapalat"/>
                <w:sz w:val="20"/>
                <w:szCs w:val="20"/>
              </w:rPr>
              <w:t>___________________________</w:t>
            </w:r>
          </w:p>
          <w:p w:rsidR="00413244" w:rsidRPr="004D43EE" w:rsidRDefault="00413244" w:rsidP="00413244">
            <w:pPr>
              <w:widowControl w:val="0"/>
              <w:spacing w:after="160"/>
              <w:jc w:val="center"/>
              <w:rPr>
                <w:rFonts w:ascii="GHEA Grapalat" w:hAnsi="GHEA Grapalat" w:cs="GHEA Grapalat"/>
                <w:sz w:val="20"/>
                <w:szCs w:val="20"/>
                <w:vertAlign w:val="superscript"/>
              </w:rPr>
            </w:pPr>
            <w:r w:rsidRPr="004D43EE">
              <w:rPr>
                <w:rFonts w:ascii="GHEA Grapalat" w:hAnsi="GHEA Grapalat"/>
                <w:sz w:val="20"/>
                <w:szCs w:val="20"/>
                <w:vertAlign w:val="superscript"/>
              </w:rPr>
              <w:t>фамилия, имя</w:t>
            </w:r>
          </w:p>
        </w:tc>
      </w:tr>
      <w:tr w:rsidR="00413244" w:rsidRPr="004D43EE" w:rsidTr="00413244">
        <w:trPr>
          <w:tblCellSpacing w:w="7" w:type="dxa"/>
          <w:jc w:val="center"/>
        </w:trPr>
        <w:tc>
          <w:tcPr>
            <w:tcW w:w="0" w:type="auto"/>
            <w:vAlign w:val="center"/>
          </w:tcPr>
          <w:p w:rsidR="00413244" w:rsidRPr="004D43EE" w:rsidRDefault="00413244" w:rsidP="00413244">
            <w:pPr>
              <w:widowControl w:val="0"/>
              <w:jc w:val="center"/>
              <w:rPr>
                <w:rFonts w:ascii="GHEA Grapalat" w:hAnsi="GHEA Grapalat" w:cs="GHEA Grapalat"/>
                <w:sz w:val="20"/>
                <w:szCs w:val="20"/>
              </w:rPr>
            </w:pPr>
            <w:r w:rsidRPr="004D43EE">
              <w:rPr>
                <w:rFonts w:ascii="GHEA Grapalat" w:hAnsi="GHEA Grapalat"/>
                <w:sz w:val="20"/>
                <w:szCs w:val="20"/>
              </w:rPr>
              <w:t xml:space="preserve">___________________________ </w:t>
            </w:r>
          </w:p>
          <w:p w:rsidR="00413244" w:rsidRPr="004D43EE" w:rsidRDefault="00413244" w:rsidP="00413244">
            <w:pPr>
              <w:widowControl w:val="0"/>
              <w:spacing w:after="160"/>
              <w:jc w:val="center"/>
              <w:rPr>
                <w:rFonts w:ascii="GHEA Grapalat" w:hAnsi="GHEA Grapalat" w:cs="GHEA Grapalat"/>
                <w:sz w:val="20"/>
                <w:szCs w:val="20"/>
                <w:vertAlign w:val="superscript"/>
              </w:rPr>
            </w:pPr>
            <w:r w:rsidRPr="004D43EE">
              <w:rPr>
                <w:rFonts w:ascii="GHEA Grapalat" w:hAnsi="GHEA Grapalat"/>
                <w:sz w:val="20"/>
                <w:szCs w:val="20"/>
                <w:vertAlign w:val="superscript"/>
              </w:rPr>
              <w:t>подпись</w:t>
            </w:r>
          </w:p>
        </w:tc>
        <w:tc>
          <w:tcPr>
            <w:tcW w:w="0" w:type="auto"/>
            <w:vAlign w:val="center"/>
          </w:tcPr>
          <w:p w:rsidR="00413244" w:rsidRPr="004D43EE" w:rsidRDefault="00413244" w:rsidP="00413244">
            <w:pPr>
              <w:widowControl w:val="0"/>
              <w:jc w:val="center"/>
              <w:rPr>
                <w:rFonts w:ascii="GHEA Grapalat" w:hAnsi="GHEA Grapalat" w:cs="GHEA Grapalat"/>
                <w:sz w:val="20"/>
                <w:szCs w:val="20"/>
              </w:rPr>
            </w:pPr>
            <w:r w:rsidRPr="004D43EE">
              <w:rPr>
                <w:rFonts w:ascii="GHEA Grapalat" w:hAnsi="GHEA Grapalat"/>
                <w:sz w:val="20"/>
                <w:szCs w:val="20"/>
              </w:rPr>
              <w:t>___________________________</w:t>
            </w:r>
          </w:p>
          <w:p w:rsidR="00413244" w:rsidRPr="004D43EE" w:rsidRDefault="00413244" w:rsidP="00413244">
            <w:pPr>
              <w:widowControl w:val="0"/>
              <w:spacing w:after="160"/>
              <w:jc w:val="center"/>
              <w:rPr>
                <w:rFonts w:ascii="GHEA Grapalat" w:hAnsi="GHEA Grapalat" w:cs="GHEA Grapalat"/>
                <w:sz w:val="20"/>
                <w:szCs w:val="20"/>
                <w:vertAlign w:val="superscript"/>
              </w:rPr>
            </w:pPr>
            <w:r w:rsidRPr="004D43EE">
              <w:rPr>
                <w:rFonts w:ascii="GHEA Grapalat" w:hAnsi="GHEA Grapalat"/>
                <w:sz w:val="20"/>
                <w:szCs w:val="20"/>
                <w:vertAlign w:val="superscript"/>
              </w:rPr>
              <w:t>подпись</w:t>
            </w:r>
          </w:p>
        </w:tc>
      </w:tr>
    </w:tbl>
    <w:p w:rsidR="00413244" w:rsidRPr="004D43EE" w:rsidRDefault="00413244" w:rsidP="00413244">
      <w:pPr>
        <w:widowControl w:val="0"/>
        <w:spacing w:after="160"/>
        <w:ind w:left="-142" w:firstLine="142"/>
        <w:jc w:val="center"/>
        <w:rPr>
          <w:rFonts w:ascii="GHEA Grapalat" w:hAnsi="GHEA Grapalat" w:cs="Sylfaen"/>
          <w:b/>
          <w:sz w:val="20"/>
          <w:szCs w:val="20"/>
        </w:rPr>
      </w:pPr>
    </w:p>
    <w:p w:rsidR="00071D1C" w:rsidRPr="004D43EE" w:rsidRDefault="00071D1C" w:rsidP="00413244">
      <w:pPr>
        <w:pStyle w:val="BodyTextIndent3"/>
        <w:widowControl w:val="0"/>
        <w:spacing w:line="240" w:lineRule="auto"/>
        <w:jc w:val="right"/>
        <w:rPr>
          <w:rFonts w:ascii="GHEA Grapalat" w:hAnsi="GHEA Grapalat" w:cs="Sylfaen"/>
          <w:b/>
          <w:bCs/>
          <w:color w:val="000000" w:themeColor="text1"/>
        </w:rPr>
      </w:pPr>
    </w:p>
    <w:sectPr w:rsidR="00071D1C" w:rsidRPr="004D43EE" w:rsidSect="00413244">
      <w:footerReference w:type="default" r:id="rId11"/>
      <w:footnotePr>
        <w:pos w:val="beneathText"/>
      </w:footnotePr>
      <w:pgSz w:w="11906" w:h="16838" w:code="9"/>
      <w:pgMar w:top="426" w:right="567" w:bottom="567" w:left="964"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563" w:rsidRDefault="00DC0563">
      <w:r>
        <w:separator/>
      </w:r>
    </w:p>
  </w:endnote>
  <w:endnote w:type="continuationSeparator" w:id="1">
    <w:p w:rsidR="00DC0563" w:rsidRDefault="00DC0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981088"/>
      <w:docPartObj>
        <w:docPartGallery w:val="Page Numbers (Bottom of Page)"/>
        <w:docPartUnique/>
      </w:docPartObj>
    </w:sdtPr>
    <w:sdtEndPr>
      <w:rPr>
        <w:rFonts w:ascii="GHEA Grapalat" w:hAnsi="GHEA Grapalat"/>
        <w:sz w:val="24"/>
        <w:szCs w:val="24"/>
      </w:rPr>
    </w:sdtEndPr>
    <w:sdtContent>
      <w:p w:rsidR="00C80C74" w:rsidRPr="00C861E9" w:rsidRDefault="00C45071">
        <w:pPr>
          <w:pStyle w:val="Footer"/>
          <w:jc w:val="center"/>
          <w:rPr>
            <w:rFonts w:ascii="GHEA Grapalat" w:hAnsi="GHEA Grapalat"/>
            <w:sz w:val="24"/>
            <w:szCs w:val="24"/>
          </w:rPr>
        </w:pP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74" w:rsidRPr="00C861E9" w:rsidRDefault="00C80C74">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563" w:rsidRDefault="00DC0563">
      <w:r>
        <w:separator/>
      </w:r>
    </w:p>
  </w:footnote>
  <w:footnote w:type="continuationSeparator" w:id="1">
    <w:p w:rsidR="00DC0563" w:rsidRDefault="00DC0563">
      <w:r>
        <w:continuationSeparator/>
      </w:r>
    </w:p>
  </w:footnote>
  <w:footnote w:id="2">
    <w:p w:rsidR="00C80C74" w:rsidRPr="00A31673" w:rsidRDefault="00C80C7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C80C74" w:rsidRDefault="00C80C74" w:rsidP="00491DA3">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0C74" w:rsidRDefault="00C80C74" w:rsidP="00491DA3">
      <w:pPr>
        <w:jc w:val="both"/>
      </w:pPr>
    </w:p>
    <w:p w:rsidR="00C80C74" w:rsidRDefault="00C80C74" w:rsidP="00491DA3">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0C74" w:rsidRDefault="00C80C74" w:rsidP="00491DA3">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C80C74" w:rsidRPr="00D16BDA" w:rsidRDefault="00C80C74" w:rsidP="00491DA3">
      <w:pPr>
        <w:jc w:val="both"/>
        <w:rPr>
          <w:rFonts w:ascii="GHEA Grapalat" w:hAnsi="GHEA Grapalat"/>
          <w:sz w:val="20"/>
          <w:szCs w:val="20"/>
        </w:rPr>
      </w:pPr>
      <w:r w:rsidRPr="00D16BDA">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0C74" w:rsidRDefault="00C80C74" w:rsidP="00491DA3">
      <w:pPr>
        <w:jc w:val="both"/>
        <w:rPr>
          <w:rFonts w:asciiTheme="minorHAnsi" w:hAnsiTheme="minorHAnsi"/>
          <w:lang w:val="af-ZA"/>
        </w:rPr>
      </w:pPr>
    </w:p>
  </w:footnote>
  <w:footnote w:id="4">
    <w:p w:rsidR="00C80C74" w:rsidRPr="00D3436F" w:rsidRDefault="00C80C7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80C74" w:rsidRPr="00D3436F" w:rsidRDefault="00C80C74">
      <w:pPr>
        <w:pStyle w:val="FootnoteText"/>
        <w:rPr>
          <w:lang w:val="es-ES"/>
        </w:rPr>
      </w:pPr>
    </w:p>
  </w:footnote>
  <w:footnote w:id="5">
    <w:p w:rsidR="00C80C74" w:rsidRPr="008842CE" w:rsidRDefault="00C80C74" w:rsidP="003D2FE2">
      <w:pPr>
        <w:pStyle w:val="FootnoteText"/>
        <w:jc w:val="both"/>
      </w:pPr>
    </w:p>
  </w:footnote>
  <w:footnote w:id="6">
    <w:p w:rsidR="00C80C74" w:rsidRPr="008842CE" w:rsidRDefault="00C80C74" w:rsidP="000A214C">
      <w:pPr>
        <w:pStyle w:val="FootnoteText"/>
        <w:jc w:val="both"/>
      </w:pPr>
    </w:p>
  </w:footnote>
  <w:footnote w:id="7">
    <w:p w:rsidR="00C80C74" w:rsidRDefault="00C80C74" w:rsidP="00413244">
      <w:pPr>
        <w:pStyle w:val="FootnoteText"/>
        <w:widowControl w:val="0"/>
        <w:jc w:val="both"/>
        <w:rPr>
          <w:ins w:id="3"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80C74" w:rsidRPr="00F21C0D" w:rsidRDefault="00C80C74" w:rsidP="00413244">
      <w:pPr>
        <w:pStyle w:val="FootnoteText"/>
        <w:widowControl w:val="0"/>
        <w:jc w:val="both"/>
        <w:rPr>
          <w:lang w:val="hy-AM"/>
        </w:rPr>
      </w:pPr>
    </w:p>
  </w:footnote>
  <w:footnote w:id="8">
    <w:p w:rsidR="00C80C74" w:rsidRDefault="00C80C74" w:rsidP="00413244">
      <w:pPr>
        <w:pStyle w:val="FootnoteText"/>
        <w:widowControl w:val="0"/>
        <w:jc w:val="both"/>
        <w:rPr>
          <w:rFonts w:ascii="GHEA Grapalat" w:hAnsi="GHEA Grapalat"/>
          <w:i/>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80C74" w:rsidRDefault="00C80C74" w:rsidP="00413244">
      <w:pPr>
        <w:pStyle w:val="FootnoteText"/>
        <w:widowControl w:val="0"/>
        <w:jc w:val="both"/>
        <w:rPr>
          <w:rFonts w:ascii="GHEA Grapalat" w:hAnsi="GHEA Grapalat"/>
          <w:i/>
        </w:rPr>
      </w:pPr>
    </w:p>
    <w:p w:rsidR="00C80C74" w:rsidRDefault="00C80C74" w:rsidP="00413244">
      <w:pPr>
        <w:pStyle w:val="FootnoteText"/>
        <w:widowControl w:val="0"/>
        <w:jc w:val="both"/>
        <w:rPr>
          <w:rFonts w:ascii="GHEA Grapalat" w:hAnsi="GHEA Grapalat"/>
          <w:i/>
        </w:rPr>
      </w:pPr>
    </w:p>
    <w:p w:rsidR="00C80C74" w:rsidRPr="00EB336B" w:rsidRDefault="00C80C74" w:rsidP="00413244">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80C74" w:rsidRPr="00D3436F" w:rsidRDefault="00C80C74" w:rsidP="00413244">
      <w:pPr>
        <w:pStyle w:val="FootnoteText"/>
        <w:rPr>
          <w:lang w:val="hy-AM"/>
        </w:rPr>
      </w:pPr>
    </w:p>
  </w:footnote>
  <w:footnote w:id="9">
    <w:p w:rsidR="00C80C74" w:rsidRPr="008842CE" w:rsidRDefault="00C80C74" w:rsidP="00413244">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80C74" w:rsidRPr="00E85250" w:rsidRDefault="00C80C74" w:rsidP="00413244">
      <w:pPr>
        <w:widowControl w:val="0"/>
        <w:spacing w:after="160" w:line="360" w:lineRule="auto"/>
        <w:ind w:firstLine="709"/>
        <w:jc w:val="both"/>
        <w:rPr>
          <w:rFonts w:ascii="GHEA Grapalat" w:hAnsi="GHEA Grapalat"/>
          <w:lang w:val="hy-AM"/>
        </w:rPr>
      </w:pPr>
    </w:p>
    <w:p w:rsidR="00C80C74" w:rsidRPr="00D3436F" w:rsidRDefault="00C80C74" w:rsidP="00413244">
      <w:pPr>
        <w:pStyle w:val="FootnoteText"/>
        <w:rPr>
          <w:lang w:val="hy-AM"/>
        </w:rPr>
      </w:pPr>
    </w:p>
  </w:footnote>
  <w:footnote w:id="10">
    <w:p w:rsidR="00C80C74" w:rsidRPr="00402BC3" w:rsidRDefault="00C80C74" w:rsidP="00413244">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0C74" w:rsidRPr="00552088" w:rsidRDefault="00C80C74" w:rsidP="0041324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0C74" w:rsidRPr="00D3436F" w:rsidRDefault="00C80C74" w:rsidP="00413244">
      <w:pPr>
        <w:pStyle w:val="FootnoteText"/>
        <w:rPr>
          <w:lang w:val="hy-AM"/>
        </w:rPr>
      </w:pPr>
    </w:p>
  </w:footnote>
  <w:footnote w:id="11">
    <w:p w:rsidR="00C80C74" w:rsidRPr="008842CE" w:rsidRDefault="00C80C74" w:rsidP="00413244">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80C74" w:rsidRPr="00D3436F" w:rsidRDefault="00C80C74" w:rsidP="00413244">
      <w:pPr>
        <w:pStyle w:val="FootnoteText"/>
        <w:rPr>
          <w:lang w:val="hy-AM"/>
        </w:rPr>
      </w:pPr>
    </w:p>
  </w:footnote>
  <w:footnote w:id="12">
    <w:p w:rsidR="00C80C74" w:rsidRPr="00D3436F" w:rsidRDefault="00C80C74" w:rsidP="00413244">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80C74" w:rsidRPr="008842CE" w:rsidRDefault="00C80C74" w:rsidP="00413244">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0C74" w:rsidRPr="00D3436F" w:rsidRDefault="00C80C74" w:rsidP="00413244">
      <w:pPr>
        <w:pStyle w:val="FootnoteText"/>
        <w:rPr>
          <w:lang w:val="hy-AM"/>
        </w:rPr>
      </w:pPr>
    </w:p>
  </w:footnote>
  <w:footnote w:id="14">
    <w:p w:rsidR="00C80C74" w:rsidRDefault="00C80C74" w:rsidP="00413244">
      <w:pPr>
        <w:pStyle w:val="FootnoteText"/>
        <w:widowControl w:val="0"/>
        <w:jc w:val="both"/>
        <w:rPr>
          <w:rFonts w:ascii="GHEA Grapalat" w:hAnsi="GHEA Grapalat"/>
          <w:i/>
        </w:rPr>
      </w:pPr>
    </w:p>
    <w:p w:rsidR="00C80C74" w:rsidRPr="00E861BF" w:rsidRDefault="00C80C74" w:rsidP="00413244">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0A69DC" w:rsidRPr="00E861BF" w:rsidRDefault="000A69DC" w:rsidP="000A69D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C80C74" w:rsidRPr="008842CE" w:rsidRDefault="00C80C74" w:rsidP="00413244">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C80C74" w:rsidRPr="008842CE" w:rsidRDefault="00C80C74" w:rsidP="00413244">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E444FC"/>
    <w:multiLevelType w:val="hybridMultilevel"/>
    <w:tmpl w:val="8A101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3"/>
  </w:num>
  <w:num w:numId="14">
    <w:abstractNumId w:val="12"/>
  </w:num>
  <w:num w:numId="15">
    <w:abstractNumId w:val="24"/>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8"/>
  </w:num>
  <w:num w:numId="33">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9DC"/>
    <w:rsid w:val="000A6B75"/>
    <w:rsid w:val="000A71AE"/>
    <w:rsid w:val="000A72AD"/>
    <w:rsid w:val="000A7528"/>
    <w:rsid w:val="000B033F"/>
    <w:rsid w:val="000B0609"/>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74F"/>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D1"/>
    <w:rsid w:val="001B45A9"/>
    <w:rsid w:val="001B478E"/>
    <w:rsid w:val="001B6FCF"/>
    <w:rsid w:val="001B7673"/>
    <w:rsid w:val="001C07C6"/>
    <w:rsid w:val="001C0849"/>
    <w:rsid w:val="001C1570"/>
    <w:rsid w:val="001C278A"/>
    <w:rsid w:val="001C3D83"/>
    <w:rsid w:val="001C3F6C"/>
    <w:rsid w:val="001C628E"/>
    <w:rsid w:val="001C6688"/>
    <w:rsid w:val="001C76F7"/>
    <w:rsid w:val="001D0249"/>
    <w:rsid w:val="001D129F"/>
    <w:rsid w:val="001D1D00"/>
    <w:rsid w:val="001D209D"/>
    <w:rsid w:val="001D2A4C"/>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6CB"/>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99D"/>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09D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6C0B"/>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43EE"/>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3E0"/>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4FD4"/>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18"/>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BDF"/>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38C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EED"/>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3A3"/>
    <w:rsid w:val="008D68DB"/>
    <w:rsid w:val="008D6A46"/>
    <w:rsid w:val="008D77B2"/>
    <w:rsid w:val="008D7FF8"/>
    <w:rsid w:val="008E00F2"/>
    <w:rsid w:val="008E0490"/>
    <w:rsid w:val="008E1532"/>
    <w:rsid w:val="008E1EEE"/>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E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58D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CE5"/>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580"/>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4B8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58"/>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48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5DA"/>
    <w:rsid w:val="00BC1804"/>
    <w:rsid w:val="00BC1827"/>
    <w:rsid w:val="00BC1DF1"/>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071"/>
    <w:rsid w:val="00C45620"/>
    <w:rsid w:val="00C45778"/>
    <w:rsid w:val="00C45B20"/>
    <w:rsid w:val="00C464BA"/>
    <w:rsid w:val="00C47000"/>
    <w:rsid w:val="00C47611"/>
    <w:rsid w:val="00C4795F"/>
    <w:rsid w:val="00C47A60"/>
    <w:rsid w:val="00C47A9F"/>
    <w:rsid w:val="00C47D55"/>
    <w:rsid w:val="00C50D71"/>
    <w:rsid w:val="00C51512"/>
    <w:rsid w:val="00C527F9"/>
    <w:rsid w:val="00C53575"/>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0C74"/>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6BDA"/>
    <w:rsid w:val="00D17205"/>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0BB1"/>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2F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782"/>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0563"/>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D799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3F40"/>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E2D"/>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3FA2"/>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D13"/>
    <w:rsid w:val="00EE7D4B"/>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2AE1"/>
    <w:rsid w:val="00F332DF"/>
    <w:rsid w:val="00F339E3"/>
    <w:rsid w:val="00F34417"/>
    <w:rsid w:val="00F36AD3"/>
    <w:rsid w:val="00F36E1F"/>
    <w:rsid w:val="00F377C0"/>
    <w:rsid w:val="00F37C10"/>
    <w:rsid w:val="00F37F2C"/>
    <w:rsid w:val="00F40235"/>
    <w:rsid w:val="00F403A5"/>
    <w:rsid w:val="00F406AC"/>
    <w:rsid w:val="00F40994"/>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5D096B"/>
    <w:rPr>
      <w:color w:val="605E5C"/>
      <w:shd w:val="clear" w:color="auto" w:fill="E1DFDD"/>
    </w:rPr>
  </w:style>
  <w:style w:type="character" w:customStyle="1" w:styleId="y2iqfc">
    <w:name w:val="y2iqfc"/>
    <w:basedOn w:val="DefaultParagraphFont"/>
    <w:rsid w:val="00E13F40"/>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3842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7395557">
      <w:bodyDiv w:val="1"/>
      <w:marLeft w:val="0"/>
      <w:marRight w:val="0"/>
      <w:marTop w:val="0"/>
      <w:marBottom w:val="0"/>
      <w:divBdr>
        <w:top w:val="none" w:sz="0" w:space="0" w:color="auto"/>
        <w:left w:val="none" w:sz="0" w:space="0" w:color="auto"/>
        <w:bottom w:val="none" w:sz="0" w:space="0" w:color="auto"/>
        <w:right w:val="none" w:sz="0" w:space="0" w:color="auto"/>
      </w:divBdr>
    </w:div>
    <w:div w:id="779951370">
      <w:bodyDiv w:val="1"/>
      <w:marLeft w:val="0"/>
      <w:marRight w:val="0"/>
      <w:marTop w:val="0"/>
      <w:marBottom w:val="0"/>
      <w:divBdr>
        <w:top w:val="none" w:sz="0" w:space="0" w:color="auto"/>
        <w:left w:val="none" w:sz="0" w:space="0" w:color="auto"/>
        <w:bottom w:val="none" w:sz="0" w:space="0" w:color="auto"/>
        <w:right w:val="none" w:sz="0" w:space="0" w:color="auto"/>
      </w:divBdr>
    </w:div>
    <w:div w:id="8249726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5157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heroyan@school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A416A-045E-45C6-AC18-36D24095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66</Pages>
  <Words>19694</Words>
  <Characters>112258</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131689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4</cp:revision>
  <cp:lastPrinted>2018-02-16T07:12:00Z</cp:lastPrinted>
  <dcterms:created xsi:type="dcterms:W3CDTF">2025-01-14T11:30:00Z</dcterms:created>
  <dcterms:modified xsi:type="dcterms:W3CDTF">2025-01-14T11:33:00Z</dcterms:modified>
</cp:coreProperties>
</file>